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7C37493C"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3A49A2" w:rsidRPr="003A49A2">
        <w:rPr>
          <w:b/>
          <w:noProof/>
          <w:sz w:val="24"/>
        </w:rPr>
        <w:t>C4-211393</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3204C5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0D90">
        <w:rPr>
          <w:rFonts w:ascii="Arial" w:hAnsi="Arial" w:cs="Arial"/>
          <w:b/>
          <w:bCs/>
          <w:lang w:val="en-US"/>
        </w:rPr>
        <w:t>Nokia, Nokia Shanghai Bell</w:t>
      </w:r>
    </w:p>
    <w:p w14:paraId="18BE02D5" w14:textId="4ED99C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4164E">
        <w:rPr>
          <w:rFonts w:ascii="Arial" w:hAnsi="Arial" w:cs="Arial"/>
          <w:b/>
          <w:bCs/>
          <w:lang w:val="en-US"/>
        </w:rPr>
        <w:t>Solution for KI#3</w:t>
      </w:r>
    </w:p>
    <w:p w14:paraId="4C7F6870" w14:textId="2577A4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TR 29.829 v0.3.0</w:t>
      </w:r>
    </w:p>
    <w:p w14:paraId="4ED68054" w14:textId="7482F5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0D90">
        <w:rPr>
          <w:rFonts w:ascii="Arial" w:hAnsi="Arial" w:cs="Arial"/>
          <w:b/>
          <w:bCs/>
          <w:lang w:val="en-US"/>
        </w:rPr>
        <w:t>6.1.5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24357FD" w:rsidR="00CD2478" w:rsidRPr="006B5418" w:rsidRDefault="00D4164E" w:rsidP="00CD2478">
      <w:pPr>
        <w:rPr>
          <w:lang w:val="en-US"/>
        </w:rPr>
      </w:pPr>
      <w:r>
        <w:rPr>
          <w:lang w:val="en-US"/>
        </w:rPr>
        <w:t>Alternative mechanism for target PLMN identification from GPSI</w:t>
      </w:r>
      <w:r w:rsidR="00100D90">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A57C34" w:rsidR="00CD2478" w:rsidRPr="006B5418" w:rsidRDefault="00100D90" w:rsidP="00CD2478">
      <w:pPr>
        <w:rPr>
          <w:lang w:val="en-US"/>
        </w:rPr>
      </w:pPr>
      <w:r>
        <w:rPr>
          <w:lang w:val="en-US"/>
        </w:rPr>
        <w:t>It is proposed to agree the following changes to 3GPP TR 29.829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31AC98E" w14:textId="77777777" w:rsidR="00E2640B" w:rsidRDefault="00E2640B" w:rsidP="00E2640B">
      <w:pPr>
        <w:pStyle w:val="Heading2"/>
        <w:rPr>
          <w:ins w:id="1" w:author="PG-Rev2" w:date="2021-02-15T17:13:00Z"/>
          <w:lang w:eastAsia="zh-CN"/>
        </w:rPr>
      </w:pPr>
      <w:bookmarkStart w:id="2" w:name="_Toc63665311"/>
      <w:ins w:id="3" w:author="PG-Rev2" w:date="2021-02-15T17:13:00Z">
        <w:r>
          <w:rPr>
            <w:lang w:eastAsia="zh-CN"/>
          </w:rPr>
          <w:t>6</w:t>
        </w:r>
        <w:r>
          <w:t>.</w:t>
        </w:r>
        <w:r w:rsidRPr="00BE0B9D">
          <w:rPr>
            <w:highlight w:val="yellow"/>
            <w:lang w:eastAsia="zh-CN"/>
          </w:rPr>
          <w:t>x</w:t>
        </w:r>
        <w:r>
          <w:rPr>
            <w:rFonts w:hint="eastAsia"/>
            <w:lang w:eastAsia="zh-CN"/>
          </w:rPr>
          <w:tab/>
        </w:r>
        <w:r>
          <w:rPr>
            <w:lang w:eastAsia="zh-CN"/>
          </w:rPr>
          <w:t>Solution</w:t>
        </w:r>
        <w:r>
          <w:rPr>
            <w:rFonts w:hint="eastAsia"/>
            <w:lang w:eastAsia="zh-CN"/>
          </w:rPr>
          <w:t xml:space="preserve"> #</w:t>
        </w:r>
        <w:r>
          <w:rPr>
            <w:lang w:eastAsia="zh-CN"/>
          </w:rPr>
          <w:t>X</w:t>
        </w:r>
        <w:r>
          <w:rPr>
            <w:rFonts w:hint="eastAsia"/>
            <w:lang w:eastAsia="zh-CN"/>
          </w:rPr>
          <w:t xml:space="preserve">: </w:t>
        </w:r>
        <w:r>
          <w:rPr>
            <w:lang w:eastAsia="zh-CN"/>
          </w:rPr>
          <w:t xml:space="preserve">Mechanism </w:t>
        </w:r>
        <w:r w:rsidRPr="00F010FC">
          <w:rPr>
            <w:lang w:eastAsia="zh-CN"/>
          </w:rPr>
          <w:t xml:space="preserve">to select the target PLMN </w:t>
        </w:r>
        <w:bookmarkEnd w:id="2"/>
        <w:r>
          <w:rPr>
            <w:lang w:eastAsia="zh-CN"/>
          </w:rPr>
          <w:t>with MNP</w:t>
        </w:r>
      </w:ins>
    </w:p>
    <w:p w14:paraId="55B31351" w14:textId="77777777" w:rsidR="00E2640B" w:rsidRDefault="00E2640B" w:rsidP="00E2640B">
      <w:pPr>
        <w:pStyle w:val="Heading3"/>
        <w:rPr>
          <w:ins w:id="4" w:author="PG-Rev2" w:date="2021-02-15T17:13:00Z"/>
          <w:lang w:eastAsia="zh-CN"/>
        </w:rPr>
      </w:pPr>
      <w:bookmarkStart w:id="5" w:name="_Toc63665312"/>
      <w:ins w:id="6" w:author="PG-Rev2" w:date="2021-02-15T17:13:00Z">
        <w:r>
          <w:rPr>
            <w:lang w:eastAsia="zh-CN"/>
          </w:rPr>
          <w:t>6</w:t>
        </w:r>
        <w:r w:rsidRPr="00CF5B98">
          <w:rPr>
            <w:lang w:eastAsia="zh-CN"/>
          </w:rPr>
          <w:t>.</w:t>
        </w:r>
        <w:r w:rsidRPr="00BE0B9D">
          <w:rPr>
            <w:highlight w:val="yellow"/>
            <w:lang w:eastAsia="zh-CN"/>
          </w:rPr>
          <w:t>x</w:t>
        </w:r>
        <w:r w:rsidRPr="00CF5B98">
          <w:rPr>
            <w:lang w:eastAsia="zh-CN"/>
          </w:rPr>
          <w:t>.1</w:t>
        </w:r>
        <w:r w:rsidRPr="00CF5B98">
          <w:rPr>
            <w:lang w:eastAsia="zh-CN"/>
          </w:rPr>
          <w:tab/>
        </w:r>
        <w:r>
          <w:rPr>
            <w:lang w:eastAsia="zh-CN"/>
          </w:rPr>
          <w:t>Introduction</w:t>
        </w:r>
        <w:bookmarkEnd w:id="5"/>
      </w:ins>
    </w:p>
    <w:p w14:paraId="51F8F63F" w14:textId="77777777" w:rsidR="00E2640B" w:rsidRDefault="00E2640B" w:rsidP="00E2640B">
      <w:pPr>
        <w:rPr>
          <w:ins w:id="7" w:author="PG-Rev2" w:date="2021-02-15T17:13:00Z"/>
          <w:lang w:eastAsia="zh-CN"/>
        </w:rPr>
      </w:pPr>
      <w:ins w:id="8" w:author="PG-Rev2" w:date="2021-02-15T17:13:00Z">
        <w:r>
          <w:t>This solution addresses Key Issue #3 (</w:t>
        </w:r>
        <w:r>
          <w:rPr>
            <w:lang w:eastAsia="ko-KR"/>
          </w:rPr>
          <w:t>"</w:t>
        </w:r>
        <w:r w:rsidRPr="007734F8">
          <w:rPr>
            <w:lang w:eastAsia="zh-CN"/>
          </w:rPr>
          <w:t>M</w:t>
        </w:r>
        <w:r w:rsidRPr="004524AE">
          <w:rPr>
            <w:lang w:eastAsia="zh-CN"/>
          </w:rPr>
          <w:t xml:space="preserve">echanism </w:t>
        </w:r>
        <w:r w:rsidRPr="00FA19D7">
          <w:rPr>
            <w:lang w:eastAsia="zh-CN"/>
          </w:rPr>
          <w:t>to select the target</w:t>
        </w:r>
        <w:r>
          <w:rPr>
            <w:lang w:eastAsia="zh-CN"/>
          </w:rPr>
          <w:t xml:space="preserve"> PLMN based on GPSI when using SBI</w:t>
        </w:r>
        <w:r>
          <w:rPr>
            <w:lang w:eastAsia="ko-KR"/>
          </w:rPr>
          <w:t>"</w:t>
        </w:r>
        <w:r>
          <w:rPr>
            <w:lang w:eastAsia="zh-CN"/>
          </w:rPr>
          <w:t>).</w:t>
        </w:r>
      </w:ins>
    </w:p>
    <w:p w14:paraId="570BB756" w14:textId="77777777" w:rsidR="00E2640B" w:rsidRDefault="00E2640B" w:rsidP="00E2640B">
      <w:pPr>
        <w:rPr>
          <w:ins w:id="9" w:author="PG-Rev2" w:date="2021-02-15T17:13:00Z"/>
          <w:lang w:val="en-US"/>
        </w:rPr>
      </w:pPr>
      <w:ins w:id="10" w:author="PG-Rev2" w:date="2021-02-15T17:13:00Z">
        <w:r>
          <w:t xml:space="preserve">Termination of Short Message Service requires routing of some signalling messages based on the public identifier (e.g. MSISDN) of </w:t>
        </w:r>
        <w:r w:rsidRPr="009C73B8">
          <w:t>the SMS recipient.</w:t>
        </w:r>
        <w:r>
          <w:t xml:space="preserve"> </w:t>
        </w:r>
        <w:r>
          <w:rPr>
            <w:lang w:val="en-US"/>
          </w:rPr>
          <w:t>When the SMS recipient belongs to a PLMN different from the PLMN of the SMS sender, the signaling takes place across PLMN borders. When number portability is not implemented, the target PLMN can be identified using the recipients MSISDN (E.164 number) prefix (e.g. CC+NDC). However, when number portability is implemented it is necessary to know the recipient MSISDNs porting status to determine the target network as the recipient MSISDN may have ported its subscription from the number range holder PLMN to another PLMN.</w:t>
        </w:r>
      </w:ins>
    </w:p>
    <w:p w14:paraId="77854005" w14:textId="77777777" w:rsidR="00E2640B" w:rsidRDefault="00E2640B" w:rsidP="00E2640B">
      <w:pPr>
        <w:rPr>
          <w:ins w:id="11" w:author="PG-Rev2" w:date="2021-02-15T17:13:00Z"/>
        </w:rPr>
      </w:pPr>
      <w:ins w:id="12" w:author="PG-Rev2" w:date="2021-02-15T17:13:00Z">
        <w:r>
          <w:t>This solution provides a mechanism, when using service-based interfaces, to correctly route the signalling messages based on the public identifier (e.g. MSISDN) to the recipient's subscription network.</w:t>
        </w:r>
      </w:ins>
    </w:p>
    <w:p w14:paraId="4DF60197" w14:textId="77777777" w:rsidR="00E2640B" w:rsidRPr="00D34741" w:rsidRDefault="00E2640B" w:rsidP="00E2640B">
      <w:pPr>
        <w:pStyle w:val="NO"/>
        <w:rPr>
          <w:ins w:id="13" w:author="PG-Rev2" w:date="2021-02-15T17:13:00Z"/>
          <w:lang w:eastAsia="zh-CN"/>
        </w:rPr>
      </w:pPr>
      <w:ins w:id="14" w:author="PG-Rev2" w:date="2021-02-15T17:13:00Z">
        <w:r>
          <w:rPr>
            <w:lang w:eastAsia="zh-CN"/>
          </w:rPr>
          <w:t>NOTE:</w:t>
        </w:r>
        <w:r>
          <w:rPr>
            <w:lang w:eastAsia="zh-CN"/>
          </w:rPr>
          <w:tab/>
          <w:t>I</w:t>
        </w:r>
        <w:r w:rsidRPr="00D34741">
          <w:rPr>
            <w:lang w:eastAsia="zh-CN"/>
          </w:rPr>
          <w:t xml:space="preserve">t is assumed that </w:t>
        </w:r>
        <w:r>
          <w:rPr>
            <w:lang w:eastAsia="zh-CN"/>
          </w:rPr>
          <w:t>when the GPSI is an External Identifier the target PLMN can be determined based on the domain part of the External Identifier and hence the solution described in this paper only applies to when the GPSI is an MSISDN (i.e. E.164 number).</w:t>
        </w:r>
      </w:ins>
    </w:p>
    <w:p w14:paraId="71A7EEC5" w14:textId="77777777" w:rsidR="00E2640B" w:rsidRDefault="00E2640B" w:rsidP="00E2640B">
      <w:pPr>
        <w:pStyle w:val="Heading3"/>
        <w:rPr>
          <w:ins w:id="15" w:author="PG-Rev2" w:date="2021-02-15T17:13:00Z"/>
          <w:lang w:eastAsia="zh-CN"/>
        </w:rPr>
      </w:pPr>
      <w:bookmarkStart w:id="16" w:name="_Toc63665313"/>
      <w:ins w:id="17" w:author="PG-Rev2" w:date="2021-02-15T17:13:00Z">
        <w:r>
          <w:rPr>
            <w:lang w:eastAsia="zh-CN"/>
          </w:rPr>
          <w:t>6</w:t>
        </w:r>
        <w:r w:rsidRPr="00CF5B98">
          <w:rPr>
            <w:lang w:eastAsia="zh-CN"/>
          </w:rPr>
          <w:t>.</w:t>
        </w:r>
        <w:r w:rsidRPr="00BD7A04">
          <w:rPr>
            <w:highlight w:val="yellow"/>
            <w:lang w:eastAsia="zh-CN"/>
          </w:rPr>
          <w:t>x</w:t>
        </w:r>
        <w:r w:rsidRPr="00CF5B98">
          <w:rPr>
            <w:lang w:eastAsia="zh-CN"/>
          </w:rPr>
          <w:t>.</w:t>
        </w:r>
        <w:r>
          <w:rPr>
            <w:lang w:eastAsia="zh-CN"/>
          </w:rPr>
          <w:t>2</w:t>
        </w:r>
        <w:r w:rsidRPr="00CF5B98">
          <w:rPr>
            <w:lang w:eastAsia="zh-CN"/>
          </w:rPr>
          <w:tab/>
        </w:r>
        <w:r>
          <w:rPr>
            <w:lang w:eastAsia="zh-CN"/>
          </w:rPr>
          <w:t>Description</w:t>
        </w:r>
        <w:bookmarkEnd w:id="16"/>
      </w:ins>
    </w:p>
    <w:p w14:paraId="527FF181" w14:textId="0E7AE469" w:rsidR="00E2640B" w:rsidRDefault="00E2640B" w:rsidP="00E2640B">
      <w:pPr>
        <w:rPr>
          <w:ins w:id="18" w:author="PG-Rev2" w:date="2021-02-15T17:13:00Z"/>
        </w:rPr>
      </w:pPr>
      <w:ins w:id="19" w:author="PG-Rev2" w:date="2021-02-15T17:13:00Z">
        <w:r>
          <w:t>The solution proposes to introduce a new MNP (Mobile Number Portability) NF in the 5GS architecture. This NF shall expose service API</w:t>
        </w:r>
      </w:ins>
      <w:ins w:id="20" w:author="PG-Rev2" w:date="2021-02-16T09:49:00Z">
        <w:r w:rsidR="00EE66B8">
          <w:t xml:space="preserve"> </w:t>
        </w:r>
      </w:ins>
      <w:ins w:id="21" w:author="PG-Rev2" w:date="2021-02-15T17:13:00Z">
        <w:r>
          <w:t>that will allow an NF service consumer to retrieve the PLMN ID of the recipients MSISDN's subscription network.</w:t>
        </w:r>
      </w:ins>
    </w:p>
    <w:p w14:paraId="1160B81C" w14:textId="77777777" w:rsidR="00E2640B" w:rsidRDefault="00E2640B" w:rsidP="00E2640B">
      <w:pPr>
        <w:rPr>
          <w:ins w:id="22" w:author="PG-Rev2" w:date="2021-02-15T17:13:00Z"/>
        </w:rPr>
      </w:pPr>
      <w:ins w:id="23" w:author="PG-Rev2" w:date="2021-02-15T17:13:00Z">
        <w:r>
          <w:t>The MNP NF registers in the NRF with a new NFType (e.g. MNP) and is discoverable by other NFs using this NFType.</w:t>
        </w:r>
      </w:ins>
    </w:p>
    <w:p w14:paraId="4683C045" w14:textId="2C5B3B6D" w:rsidR="00E2640B" w:rsidRDefault="00E2640B" w:rsidP="00E2640B">
      <w:pPr>
        <w:rPr>
          <w:ins w:id="24" w:author="PG-Rev2" w:date="2021-02-15T17:13:00Z"/>
        </w:rPr>
      </w:pPr>
      <w:ins w:id="25" w:author="PG-Rev2" w:date="2021-02-15T17:13:00Z">
        <w:r>
          <w:lastRenderedPageBreak/>
          <w:t xml:space="preserve">An SMS-GMSC that supports SMS via SBI, first discovers the MNP NF via the NRF. If the NRF returns NF profiles for MNP NF in discovery response, then the SMS-GMSC contacts the MNP NF to identify the PLMN ID of the recipient MSISDN for further discovery of UDM </w:t>
        </w:r>
      </w:ins>
      <w:ins w:id="26" w:author="PG-Rev2" w:date="2021-02-16T09:49:00Z">
        <w:r w:rsidR="00EE66B8">
          <w:t xml:space="preserve">NF </w:t>
        </w:r>
      </w:ins>
      <w:ins w:id="27" w:author="PG-Rev2" w:date="2021-02-15T17:13:00Z">
        <w:r>
          <w:t xml:space="preserve">profiles for invoking UDM service operation for routing information retrieval. </w:t>
        </w:r>
      </w:ins>
      <w:ins w:id="28" w:author="PG-Rev2" w:date="2021-02-16T09:47:00Z">
        <w:r w:rsidR="00EE66B8">
          <w:t>The SMS-GMSC uses the PLMN ID received from MNP NF as the target PLMN ID in the discovery request</w:t>
        </w:r>
      </w:ins>
      <w:ins w:id="29" w:author="PG-Rev2" w:date="2021-02-15T17:13:00Z">
        <w:r>
          <w:t xml:space="preserve"> </w:t>
        </w:r>
      </w:ins>
      <w:ins w:id="30" w:author="PG-Rev2" w:date="2021-02-16T09:47:00Z">
        <w:r w:rsidR="00EE66B8">
          <w:t xml:space="preserve">towards NRF </w:t>
        </w:r>
      </w:ins>
      <w:ins w:id="31" w:author="PG-Rev2" w:date="2021-02-15T17:13:00Z">
        <w:r>
          <w:t>to discover the UDM NF</w:t>
        </w:r>
      </w:ins>
      <w:ins w:id="32" w:author="PG-Rev2" w:date="2021-02-16T09:48:00Z">
        <w:r w:rsidR="00EE66B8">
          <w:t xml:space="preserve"> profiles</w:t>
        </w:r>
      </w:ins>
      <w:ins w:id="33" w:author="PG-Rev2" w:date="2021-02-15T17:13:00Z">
        <w:r>
          <w:t xml:space="preserve"> in the subscription network of the SMS recipient.</w:t>
        </w:r>
      </w:ins>
    </w:p>
    <w:p w14:paraId="4773F673" w14:textId="77777777" w:rsidR="00E2640B" w:rsidRDefault="00E2640B" w:rsidP="00E2640B">
      <w:pPr>
        <w:pStyle w:val="NO"/>
        <w:rPr>
          <w:ins w:id="34" w:author="PG-Rev2" w:date="2021-02-15T17:13:00Z"/>
        </w:rPr>
      </w:pPr>
      <w:ins w:id="35" w:author="PG-Rev2" w:date="2021-02-15T17:13:00Z">
        <w:r>
          <w:rPr>
            <w:lang w:eastAsia="zh-CN"/>
          </w:rPr>
          <w:t>NOTE:</w:t>
        </w:r>
        <w:r>
          <w:rPr>
            <w:lang w:eastAsia="zh-CN"/>
          </w:rPr>
          <w:tab/>
          <w:t xml:space="preserve">Although this solution describes a mechanism for routing SBI messages based on MSISDN to the correct PLMN for interaction between SMS entities like SMS-GMSC and the UDM in the recipient's subscription PLMN, </w:t>
        </w:r>
        <w:r>
          <w:t>it could be applicable to any potential use case and procedure that requires routing of SBI messages based on GPSI (i.e. MSISDN) in 5GS.</w:t>
        </w:r>
      </w:ins>
    </w:p>
    <w:p w14:paraId="46C27C62" w14:textId="6334AF33" w:rsidR="00E2640B" w:rsidRPr="00D34741" w:rsidRDefault="00E2640B" w:rsidP="00E2640B">
      <w:pPr>
        <w:rPr>
          <w:ins w:id="36" w:author="PG-Rev2" w:date="2021-02-15T17:13:00Z"/>
          <w:lang w:eastAsia="zh-CN"/>
        </w:rPr>
      </w:pPr>
      <w:ins w:id="37" w:author="PG-Rev2" w:date="2021-02-15T17:13:00Z">
        <w:r>
          <w:rPr>
            <w:lang w:eastAsia="zh-CN"/>
          </w:rPr>
          <w:t xml:space="preserve">When </w:t>
        </w:r>
      </w:ins>
      <w:ins w:id="38" w:author="PG-Rev2" w:date="2021-02-16T09:42:00Z">
        <w:r w:rsidR="00EE66B8">
          <w:rPr>
            <w:lang w:eastAsia="zh-CN"/>
          </w:rPr>
          <w:t xml:space="preserve">the recipient MSISDN belongs to the same country as the originating network and </w:t>
        </w:r>
      </w:ins>
      <w:ins w:id="39" w:author="PG-Rev2" w:date="2021-02-15T17:13:00Z">
        <w:r>
          <w:rPr>
            <w:lang w:eastAsia="zh-CN"/>
          </w:rPr>
          <w:t xml:space="preserve">MNP is not implemented in the country, </w:t>
        </w:r>
        <w:r>
          <w:t>an SMS-GMSC that supports SMS via SBI may skip discovery of MNP NF and may directly discover UDM profile for invoking UDM service operation for routing information retrieval. In this case the SMS-GMSC determines the target PLMN ID from the recipient's MSISDN Prefix (e.g. CC+NDC) while sending the discovery request to the NRF.</w:t>
        </w:r>
      </w:ins>
    </w:p>
    <w:p w14:paraId="115EA90C" w14:textId="29E29C6D" w:rsidR="009A4792" w:rsidRDefault="00E2640B" w:rsidP="00E2640B">
      <w:pPr>
        <w:pStyle w:val="Heading3"/>
        <w:rPr>
          <w:ins w:id="40" w:author="PG-Rev2" w:date="2021-02-16T10:06:00Z"/>
          <w:lang w:eastAsia="zh-CN"/>
        </w:rPr>
      </w:pPr>
      <w:ins w:id="41" w:author="PG-Rev2" w:date="2021-02-15T17:13:00Z">
        <w:r>
          <w:rPr>
            <w:lang w:eastAsia="zh-CN"/>
          </w:rPr>
          <w:t>6</w:t>
        </w:r>
        <w:r w:rsidRPr="00CF5B98">
          <w:rPr>
            <w:lang w:eastAsia="zh-CN"/>
          </w:rPr>
          <w:t>.</w:t>
        </w:r>
        <w:r w:rsidRPr="00BD7A04">
          <w:rPr>
            <w:highlight w:val="yellow"/>
            <w:lang w:eastAsia="zh-CN"/>
          </w:rPr>
          <w:t>x</w:t>
        </w:r>
        <w:r w:rsidRPr="00CF5B98">
          <w:rPr>
            <w:lang w:eastAsia="zh-CN"/>
          </w:rPr>
          <w:t>.</w:t>
        </w:r>
        <w:r>
          <w:rPr>
            <w:lang w:eastAsia="zh-CN"/>
          </w:rPr>
          <w:t>3</w:t>
        </w:r>
        <w:r w:rsidRPr="00CF5B98">
          <w:rPr>
            <w:lang w:eastAsia="zh-CN"/>
          </w:rPr>
          <w:tab/>
        </w:r>
      </w:ins>
      <w:ins w:id="42" w:author="PG-Rev2" w:date="2021-02-16T10:05:00Z">
        <w:r w:rsidR="009A4792">
          <w:rPr>
            <w:lang w:eastAsia="zh-CN"/>
          </w:rPr>
          <w:t>Procedures</w:t>
        </w:r>
      </w:ins>
    </w:p>
    <w:p w14:paraId="7597D7D6" w14:textId="5F49A577" w:rsidR="009A4792" w:rsidRPr="009A4792" w:rsidRDefault="009A4792">
      <w:pPr>
        <w:rPr>
          <w:ins w:id="43" w:author="PG-Rev2" w:date="2021-02-16T10:05:00Z"/>
          <w:lang w:eastAsia="zh-CN"/>
        </w:rPr>
        <w:pPrChange w:id="44" w:author="PG-Rev2" w:date="2021-02-16T10:06:00Z">
          <w:pPr>
            <w:pStyle w:val="Heading3"/>
          </w:pPr>
        </w:pPrChange>
      </w:pPr>
      <w:ins w:id="45" w:author="PG-Rev2" w:date="2021-02-16T10:06:00Z">
        <w:r>
          <w:rPr>
            <w:lang w:eastAsia="zh-CN"/>
          </w:rPr>
          <w:t>The following section illustrates the procedure to determine the correct PLMN ID to route the routing information retrieval request to th</w:t>
        </w:r>
      </w:ins>
      <w:ins w:id="46" w:author="PG-Rev2" w:date="2021-02-16T10:07:00Z">
        <w:r>
          <w:rPr>
            <w:lang w:eastAsia="zh-CN"/>
          </w:rPr>
          <w:t xml:space="preserve">e UDM NF in the </w:t>
        </w:r>
      </w:ins>
      <w:ins w:id="47" w:author="PG-Rev2" w:date="2021-02-16T19:17:00Z">
        <w:r w:rsidR="00513BE1">
          <w:rPr>
            <w:lang w:eastAsia="zh-CN"/>
          </w:rPr>
          <w:t xml:space="preserve">SMS </w:t>
        </w:r>
      </w:ins>
      <w:ins w:id="48" w:author="PG-Rev2" w:date="2021-02-16T10:07:00Z">
        <w:r>
          <w:rPr>
            <w:lang w:eastAsia="zh-CN"/>
          </w:rPr>
          <w:t>recipient</w:t>
        </w:r>
      </w:ins>
      <w:ins w:id="49" w:author="PG-Rev2" w:date="2021-02-16T10:08:00Z">
        <w:r>
          <w:rPr>
            <w:lang w:eastAsia="zh-CN"/>
          </w:rPr>
          <w:t>'</w:t>
        </w:r>
      </w:ins>
      <w:ins w:id="50" w:author="PG-Rev2" w:date="2021-02-16T10:07:00Z">
        <w:r>
          <w:rPr>
            <w:lang w:eastAsia="zh-CN"/>
          </w:rPr>
          <w:t xml:space="preserve">s subscription network. The procedure covers both </w:t>
        </w:r>
      </w:ins>
      <w:ins w:id="51" w:author="PG-Rev2" w:date="2021-02-16T19:17:00Z">
        <w:r w:rsidR="00513BE1">
          <w:rPr>
            <w:lang w:eastAsia="zh-CN"/>
          </w:rPr>
          <w:t>d</w:t>
        </w:r>
      </w:ins>
      <w:ins w:id="52" w:author="PG-Rev2" w:date="2021-02-16T10:07:00Z">
        <w:r>
          <w:rPr>
            <w:lang w:eastAsia="zh-CN"/>
          </w:rPr>
          <w:t xml:space="preserve">irect and indirect routing based MNP implementation. The indirect routing mechanism is also used for international </w:t>
        </w:r>
      </w:ins>
      <w:ins w:id="53" w:author="PG-Rev2" w:date="2021-02-16T10:08:00Z">
        <w:r>
          <w:rPr>
            <w:lang w:eastAsia="zh-CN"/>
          </w:rPr>
          <w:t>SMS termination.</w:t>
        </w:r>
      </w:ins>
    </w:p>
    <w:p w14:paraId="2E2A96F1" w14:textId="44632080" w:rsidR="00E2640B" w:rsidRDefault="009A4792">
      <w:pPr>
        <w:pStyle w:val="Heading4"/>
        <w:rPr>
          <w:ins w:id="54" w:author="PG-Rev2" w:date="2021-02-15T17:13:00Z"/>
          <w:lang w:eastAsia="zh-CN"/>
        </w:rPr>
        <w:pPrChange w:id="55" w:author="PG-Rev2" w:date="2021-02-16T10:05:00Z">
          <w:pPr>
            <w:pStyle w:val="Heading3"/>
          </w:pPr>
        </w:pPrChange>
      </w:pPr>
      <w:ins w:id="56" w:author="PG-Rev2" w:date="2021-02-16T10:05:00Z">
        <w:r>
          <w:rPr>
            <w:lang w:eastAsia="zh-CN"/>
          </w:rPr>
          <w:t>6</w:t>
        </w:r>
        <w:r w:rsidRPr="00CF5B98">
          <w:rPr>
            <w:lang w:eastAsia="zh-CN"/>
          </w:rPr>
          <w:t>.</w:t>
        </w:r>
        <w:r w:rsidRPr="00BD7A04">
          <w:rPr>
            <w:highlight w:val="yellow"/>
            <w:lang w:eastAsia="zh-CN"/>
          </w:rPr>
          <w:t>x</w:t>
        </w:r>
        <w:r w:rsidRPr="00CF5B98">
          <w:rPr>
            <w:lang w:eastAsia="zh-CN"/>
          </w:rPr>
          <w:t>.</w:t>
        </w:r>
        <w:r>
          <w:rPr>
            <w:lang w:eastAsia="zh-CN"/>
          </w:rPr>
          <w:t>3.1</w:t>
        </w:r>
        <w:r w:rsidRPr="00CF5B98">
          <w:rPr>
            <w:lang w:eastAsia="zh-CN"/>
          </w:rPr>
          <w:tab/>
        </w:r>
      </w:ins>
      <w:ins w:id="57" w:author="PG-Rev2" w:date="2021-02-15T17:13:00Z">
        <w:r w:rsidR="00E2640B">
          <w:rPr>
            <w:lang w:eastAsia="zh-CN"/>
          </w:rPr>
          <w:t>Direct Routing (or All Call Query, ACQ)</w:t>
        </w:r>
      </w:ins>
    </w:p>
    <w:p w14:paraId="32ED5F23" w14:textId="77777777" w:rsidR="00E2640B" w:rsidRPr="00B65FD4" w:rsidRDefault="00E2640B" w:rsidP="00E2640B">
      <w:pPr>
        <w:rPr>
          <w:ins w:id="58" w:author="PG-Rev2" w:date="2021-02-15T17:13:00Z"/>
          <w:lang w:eastAsia="zh-CN"/>
        </w:rPr>
      </w:pPr>
      <w:ins w:id="59" w:author="PG-Rev2" w:date="2021-02-15T17:13:00Z">
        <w:r>
          <w:rPr>
            <w:lang w:eastAsia="zh-CN"/>
          </w:rPr>
          <w:t xml:space="preserve">When MNP is implemented in a country or number portability domain with direct routing mechanism, the originating network first does the number portability query to identify the recipient MSISDN's subscription PLMN before routing any messages based on MSISDN.  </w:t>
        </w:r>
      </w:ins>
    </w:p>
    <w:p w14:paraId="57679569" w14:textId="77777777" w:rsidR="00E2640B" w:rsidRDefault="00E2640B" w:rsidP="00E2640B">
      <w:pPr>
        <w:pStyle w:val="TH"/>
        <w:rPr>
          <w:ins w:id="60" w:author="PG-Rev2" w:date="2021-02-15T17:13:00Z"/>
        </w:rPr>
      </w:pPr>
      <w:ins w:id="61" w:author="PG-Rev2" w:date="2021-02-15T17:13:00Z">
        <w:r>
          <w:object w:dxaOrig="10881" w:dyaOrig="10431" w14:anchorId="2AEBD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428pt" o:ole="">
              <v:imagedata r:id="rId7" o:title=""/>
            </v:shape>
            <o:OLEObject Type="Embed" ProgID="Visio.Drawing.15" ShapeID="_x0000_i1025" DrawAspect="Content" ObjectID="_1675008674" r:id="rId8"/>
          </w:object>
        </w:r>
      </w:ins>
    </w:p>
    <w:p w14:paraId="3BDBB2DD" w14:textId="525BEFF6" w:rsidR="00E2640B" w:rsidRDefault="00E2640B" w:rsidP="00E2640B">
      <w:pPr>
        <w:pStyle w:val="TF"/>
        <w:rPr>
          <w:ins w:id="62" w:author="PG-Rev2" w:date="2021-02-15T17:13:00Z"/>
          <w:lang w:eastAsia="zh-CN"/>
        </w:rPr>
      </w:pPr>
      <w:ins w:id="63" w:author="PG-Rev2" w:date="2021-02-15T17:13:00Z">
        <w:r>
          <w:t>Figure 6.x.3</w:t>
        </w:r>
      </w:ins>
      <w:ins w:id="64" w:author="PG-Rev2" w:date="2021-02-16T10:08:00Z">
        <w:r w:rsidR="00872C01">
          <w:t>.1</w:t>
        </w:r>
      </w:ins>
      <w:ins w:id="65" w:author="PG-Rev2" w:date="2021-02-15T17:13:00Z">
        <w:r>
          <w:noBreakHyphen/>
          <w:t xml:space="preserve">1 SMS termination when MNP is implemented with </w:t>
        </w:r>
      </w:ins>
      <w:ins w:id="66" w:author="PG-Rev2" w:date="2021-02-16T19:17:00Z">
        <w:r w:rsidR="00513BE1">
          <w:t>d</w:t>
        </w:r>
      </w:ins>
      <w:ins w:id="67" w:author="PG-Rev2" w:date="2021-02-15T17:13:00Z">
        <w:r>
          <w:t>irect routing (all call query)</w:t>
        </w:r>
      </w:ins>
    </w:p>
    <w:p w14:paraId="76699A54" w14:textId="237A18E1" w:rsidR="00E2640B" w:rsidRDefault="00E2640B" w:rsidP="00E2640B">
      <w:pPr>
        <w:rPr>
          <w:ins w:id="68" w:author="PG-Rev2" w:date="2021-02-15T17:13:00Z"/>
        </w:rPr>
      </w:pPr>
      <w:ins w:id="69" w:author="PG-Rev2" w:date="2021-02-15T17:13:00Z">
        <w:r>
          <w:t>Figure 6.x.3</w:t>
        </w:r>
      </w:ins>
      <w:ins w:id="70" w:author="PG-Rev2" w:date="2021-02-16T10:08:00Z">
        <w:r w:rsidR="00872C01">
          <w:t>.1</w:t>
        </w:r>
      </w:ins>
      <w:ins w:id="71" w:author="PG-Rev2" w:date="2021-02-15T17:13:00Z">
        <w:r>
          <w:noBreakHyphen/>
          <w:t xml:space="preserve">1 above shows the signalling flow diagram to route an SBI message based on MSISDN when direct routing of MNP is implemented. Steps 1 through 6 is skipped if number portability is not implemented in the country or PLMN and </w:t>
        </w:r>
      </w:ins>
      <w:ins w:id="72" w:author="PG-Rev2" w:date="2021-02-16T09:52:00Z">
        <w:r w:rsidR="00664FA4">
          <w:t>in th</w:t>
        </w:r>
      </w:ins>
      <w:ins w:id="73" w:author="PG-Rev2" w:date="2021-02-16T09:53:00Z">
        <w:r w:rsidR="00664FA4">
          <w:t xml:space="preserve">is case </w:t>
        </w:r>
      </w:ins>
      <w:ins w:id="74" w:author="PG-Rev2" w:date="2021-02-15T17:13:00Z">
        <w:r>
          <w:t>the SMS-GMSC identifies the target PLMN from the MSISDN Prefix (e.g. CC+NDC) based on local configuration.</w:t>
        </w:r>
      </w:ins>
    </w:p>
    <w:p w14:paraId="4C5284BF" w14:textId="77777777" w:rsidR="00E2640B" w:rsidRDefault="00E2640B" w:rsidP="00E2640B">
      <w:pPr>
        <w:pStyle w:val="B1"/>
        <w:rPr>
          <w:ins w:id="75" w:author="PG-Rev2" w:date="2021-02-15T17:13:00Z"/>
        </w:rPr>
      </w:pPr>
      <w:ins w:id="76" w:author="PG-Rev2" w:date="2021-02-15T17:13:00Z">
        <w:r>
          <w:t>1.</w:t>
        </w:r>
        <w:r>
          <w:tab/>
          <w:t>MNP NF registers to the NRF</w:t>
        </w:r>
      </w:ins>
    </w:p>
    <w:p w14:paraId="14BB7386" w14:textId="77777777" w:rsidR="00E2640B" w:rsidRDefault="00E2640B" w:rsidP="00E2640B">
      <w:pPr>
        <w:pStyle w:val="B1"/>
        <w:rPr>
          <w:ins w:id="77" w:author="PG-Rev2" w:date="2021-02-15T17:13:00Z"/>
        </w:rPr>
      </w:pPr>
      <w:ins w:id="78" w:author="PG-Rev2" w:date="2021-02-15T17:13:00Z">
        <w:r>
          <w:t>2-3.</w:t>
        </w:r>
        <w:r>
          <w:tab/>
          <w:t>SMS-GMSC discovers MNP NF via NRF</w:t>
        </w:r>
      </w:ins>
    </w:p>
    <w:p w14:paraId="764B90E0" w14:textId="77777777" w:rsidR="00E2640B" w:rsidRDefault="00E2640B" w:rsidP="00E2640B">
      <w:pPr>
        <w:pStyle w:val="B1"/>
        <w:rPr>
          <w:ins w:id="79" w:author="PG-Rev2" w:date="2021-02-15T17:13:00Z"/>
        </w:rPr>
      </w:pPr>
      <w:ins w:id="80" w:author="PG-Rev2" w:date="2021-02-15T17:13:00Z">
        <w:r>
          <w:t>4-6.</w:t>
        </w:r>
        <w:r>
          <w:tab/>
          <w:t>SMS-GMSC sends a NP status query request to MNP NF for the recipient MSISDN. MNP NF checks the portability status of the recipient MSISDN and responds back with the target PLMN ID. Alternatively the MNP NF may also return a Routing Number (RN) or a URI using which the SMS-GMSC can identify the target PLMN ID</w:t>
        </w:r>
      </w:ins>
    </w:p>
    <w:p w14:paraId="4C01E03A" w14:textId="3B53FDDF" w:rsidR="00E2640B" w:rsidRDefault="00E2640B" w:rsidP="00E2640B">
      <w:pPr>
        <w:pStyle w:val="B1"/>
        <w:rPr>
          <w:ins w:id="81" w:author="PG-Rev2" w:date="2021-02-15T17:13:00Z"/>
        </w:rPr>
      </w:pPr>
      <w:ins w:id="82" w:author="PG-Rev2" w:date="2021-02-15T17:13:00Z">
        <w:r>
          <w:t>7-8.</w:t>
        </w:r>
        <w:r>
          <w:tab/>
          <w:t xml:space="preserve">SMS-GMSC uses the PLMN ID received in step 6 </w:t>
        </w:r>
      </w:ins>
      <w:ins w:id="83" w:author="PG-Rev2" w:date="2021-02-16T10:01:00Z">
        <w:r w:rsidR="007973FE">
          <w:t>as the target PLMN ID whe</w:t>
        </w:r>
      </w:ins>
      <w:ins w:id="84" w:author="PG-Rev2" w:date="2021-02-16T19:19:00Z">
        <w:r w:rsidR="00513BE1">
          <w:t>n</w:t>
        </w:r>
      </w:ins>
      <w:ins w:id="85" w:author="PG-Rev2" w:date="2021-02-16T10:01:00Z">
        <w:r w:rsidR="007973FE">
          <w:t xml:space="preserve"> </w:t>
        </w:r>
      </w:ins>
      <w:ins w:id="86" w:author="PG-Rev2" w:date="2021-02-15T17:13:00Z">
        <w:r>
          <w:t>perform</w:t>
        </w:r>
      </w:ins>
      <w:ins w:id="87" w:author="PG-Rev2" w:date="2021-02-16T10:01:00Z">
        <w:r w:rsidR="007973FE">
          <w:t>ing</w:t>
        </w:r>
      </w:ins>
      <w:ins w:id="88" w:author="PG-Rev2" w:date="2021-02-15T17:13:00Z">
        <w:r>
          <w:t xml:space="preserve"> discovery of UDM NF </w:t>
        </w:r>
      </w:ins>
      <w:ins w:id="89" w:author="PG-Rev2" w:date="2021-02-16T10:03:00Z">
        <w:r w:rsidR="001577B7">
          <w:t xml:space="preserve">profile </w:t>
        </w:r>
      </w:ins>
      <w:ins w:id="90" w:author="PG-Rev2" w:date="2021-02-15T17:13:00Z">
        <w:r>
          <w:t>via NRF for sending the routing information query to the UDM. If the target PLMN ID is not own network, the local NRF forwards the discovery request to the NRF of the target PLMN.</w:t>
        </w:r>
      </w:ins>
      <w:ins w:id="91" w:author="PG-Rev2" w:date="2021-02-16T09:53:00Z">
        <w:r w:rsidR="00664FA4">
          <w:t xml:space="preserve"> If step</w:t>
        </w:r>
      </w:ins>
      <w:ins w:id="92" w:author="PG-Rev2" w:date="2021-02-16T10:00:00Z">
        <w:r w:rsidR="00664FA4">
          <w:t>s</w:t>
        </w:r>
      </w:ins>
      <w:ins w:id="93" w:author="PG-Rev2" w:date="2021-02-16T09:53:00Z">
        <w:r w:rsidR="00664FA4">
          <w:t xml:space="preserve"> 1 through 6 were skipped </w:t>
        </w:r>
      </w:ins>
      <w:ins w:id="94" w:author="PG-Rev2" w:date="2021-02-16T10:03:00Z">
        <w:r w:rsidR="004107A4">
          <w:t>because</w:t>
        </w:r>
      </w:ins>
      <w:ins w:id="95" w:author="PG-Rev2" w:date="2021-02-16T09:53:00Z">
        <w:r w:rsidR="00664FA4">
          <w:t xml:space="preserve"> MNP is not implemented in the coun</w:t>
        </w:r>
      </w:ins>
      <w:ins w:id="96" w:author="PG-Rev2" w:date="2021-02-16T09:54:00Z">
        <w:r w:rsidR="00664FA4">
          <w:t xml:space="preserve">try, the SMS-GMSC derives </w:t>
        </w:r>
      </w:ins>
      <w:ins w:id="97" w:author="PG-Rev2" w:date="2021-02-16T09:57:00Z">
        <w:r w:rsidR="00664FA4">
          <w:t>t</w:t>
        </w:r>
      </w:ins>
      <w:ins w:id="98" w:author="PG-Rev2" w:date="2021-02-16T09:54:00Z">
        <w:r w:rsidR="00664FA4">
          <w:t>he target PLMN ID from the MSISDN Prefix (e.g. CC+NDC) based on local configuration.</w:t>
        </w:r>
      </w:ins>
    </w:p>
    <w:p w14:paraId="7F03FED6" w14:textId="77777777" w:rsidR="00E2640B" w:rsidRDefault="00E2640B" w:rsidP="00E2640B">
      <w:pPr>
        <w:pStyle w:val="B1"/>
        <w:rPr>
          <w:ins w:id="99" w:author="PG-Rev2" w:date="2021-02-15T17:13:00Z"/>
        </w:rPr>
      </w:pPr>
      <w:ins w:id="100" w:author="PG-Rev2" w:date="2021-02-15T17:13:00Z">
        <w:r>
          <w:t xml:space="preserve"> 9-10.</w:t>
        </w:r>
        <w:r>
          <w:tab/>
          <w:t>SMS-GMSC further performs routing information retrieval from the UDM, based on the UDM profiles received in discovery response from NRF in step 8.</w:t>
        </w:r>
      </w:ins>
    </w:p>
    <w:p w14:paraId="57545BEA" w14:textId="58840DD9" w:rsidR="00E2640B" w:rsidRDefault="00E2640B">
      <w:pPr>
        <w:pStyle w:val="Heading4"/>
        <w:rPr>
          <w:ins w:id="101" w:author="PG-Rev2" w:date="2021-02-15T17:13:00Z"/>
          <w:lang w:eastAsia="zh-CN"/>
        </w:rPr>
        <w:pPrChange w:id="102" w:author="PG-Rev2" w:date="2021-02-16T10:08:00Z">
          <w:pPr>
            <w:pStyle w:val="Heading3"/>
          </w:pPr>
        </w:pPrChange>
      </w:pPr>
      <w:ins w:id="103" w:author="PG-Rev2" w:date="2021-02-15T17:13:00Z">
        <w:r>
          <w:rPr>
            <w:lang w:eastAsia="zh-CN"/>
          </w:rPr>
          <w:lastRenderedPageBreak/>
          <w:t>6</w:t>
        </w:r>
        <w:r w:rsidRPr="00CF5B98">
          <w:rPr>
            <w:lang w:eastAsia="zh-CN"/>
          </w:rPr>
          <w:t>.</w:t>
        </w:r>
        <w:r w:rsidRPr="00BD7A04">
          <w:rPr>
            <w:highlight w:val="yellow"/>
            <w:lang w:eastAsia="zh-CN"/>
          </w:rPr>
          <w:t>x</w:t>
        </w:r>
        <w:r w:rsidRPr="00CF5B98">
          <w:rPr>
            <w:lang w:eastAsia="zh-CN"/>
          </w:rPr>
          <w:t>.</w:t>
        </w:r>
      </w:ins>
      <w:ins w:id="104" w:author="PG-Rev2" w:date="2021-02-16T10:08:00Z">
        <w:r w:rsidR="00872C01">
          <w:rPr>
            <w:lang w:eastAsia="zh-CN"/>
          </w:rPr>
          <w:t>3.2</w:t>
        </w:r>
      </w:ins>
      <w:ins w:id="105" w:author="PG-Rev2" w:date="2021-02-15T17:13:00Z">
        <w:r w:rsidRPr="00CF5B98">
          <w:rPr>
            <w:lang w:eastAsia="zh-CN"/>
          </w:rPr>
          <w:tab/>
        </w:r>
        <w:r>
          <w:rPr>
            <w:lang w:eastAsia="zh-CN"/>
          </w:rPr>
          <w:t>Indirect Routing</w:t>
        </w:r>
      </w:ins>
    </w:p>
    <w:p w14:paraId="5A5709BB" w14:textId="3033F3DF" w:rsidR="00E2640B" w:rsidRDefault="00E2640B" w:rsidP="00E2640B">
      <w:pPr>
        <w:rPr>
          <w:ins w:id="106" w:author="PG-Rev2" w:date="2021-02-15T17:13:00Z"/>
          <w:lang w:eastAsia="zh-CN"/>
        </w:rPr>
      </w:pPr>
      <w:ins w:id="107" w:author="PG-Rev2" w:date="2021-02-15T17:13:00Z">
        <w:r>
          <w:rPr>
            <w:lang w:eastAsia="zh-CN"/>
          </w:rPr>
          <w:t xml:space="preserve">When MNP is implemented in a country or number portability domain with </w:t>
        </w:r>
      </w:ins>
      <w:ins w:id="108" w:author="PG-Rev2" w:date="2021-02-16T19:20:00Z">
        <w:r w:rsidR="00513BE1">
          <w:rPr>
            <w:lang w:eastAsia="zh-CN"/>
          </w:rPr>
          <w:t>i</w:t>
        </w:r>
      </w:ins>
      <w:ins w:id="109" w:author="PG-Rev2" w:date="2021-02-15T17:13:00Z">
        <w:r>
          <w:rPr>
            <w:lang w:eastAsia="zh-CN"/>
          </w:rPr>
          <w:t>ndirect routing mechanism, the signalling messages are always routed to the number range holder network, the number range holder then performs a number portability check and forwards the request to the subscription network if the number is ported out.</w:t>
        </w:r>
      </w:ins>
      <w:ins w:id="110" w:author="PG-Rev2" w:date="2021-02-16T09:57:00Z">
        <w:r w:rsidR="00664FA4">
          <w:rPr>
            <w:lang w:eastAsia="zh-CN"/>
          </w:rPr>
          <w:t xml:space="preserve"> For the case of international SMS termination also </w:t>
        </w:r>
      </w:ins>
      <w:ins w:id="111" w:author="PG-Rev2" w:date="2021-02-16T09:58:00Z">
        <w:r w:rsidR="00664FA4">
          <w:rPr>
            <w:lang w:eastAsia="zh-CN"/>
          </w:rPr>
          <w:t>indirect routing is applied. In the case of international SMS termination, the originating network is outside the number portability domain and may not have any knowledge of w</w:t>
        </w:r>
      </w:ins>
      <w:ins w:id="112" w:author="PG-Rev2" w:date="2021-02-16T09:59:00Z">
        <w:r w:rsidR="00664FA4">
          <w:rPr>
            <w:lang w:eastAsia="zh-CN"/>
          </w:rPr>
          <w:t>hether number portability is implemented in the country of the recipient MSISDN.</w:t>
        </w:r>
      </w:ins>
    </w:p>
    <w:p w14:paraId="581D3016" w14:textId="77777777" w:rsidR="00E2640B" w:rsidRDefault="00E2640B" w:rsidP="00E2640B">
      <w:pPr>
        <w:pStyle w:val="TH"/>
        <w:rPr>
          <w:ins w:id="113" w:author="PG-Rev2" w:date="2021-02-15T17:13:00Z"/>
          <w:lang w:eastAsia="zh-CN"/>
        </w:rPr>
      </w:pPr>
      <w:ins w:id="114" w:author="PG-Rev2" w:date="2021-02-15T17:13:00Z">
        <w:r>
          <w:object w:dxaOrig="10301" w:dyaOrig="9971" w14:anchorId="3432FCD8">
            <v:shape id="_x0000_i1026" type="#_x0000_t75" style="width:444.5pt;height:430pt" o:ole="">
              <v:imagedata r:id="rId9" o:title=""/>
            </v:shape>
            <o:OLEObject Type="Embed" ProgID="Visio.Drawing.15" ShapeID="_x0000_i1026" DrawAspect="Content" ObjectID="_1675008675" r:id="rId10"/>
          </w:object>
        </w:r>
      </w:ins>
    </w:p>
    <w:p w14:paraId="72CA9E12" w14:textId="7B1A89EB" w:rsidR="00E2640B" w:rsidRPr="00B65FD4" w:rsidRDefault="00E2640B" w:rsidP="00E2640B">
      <w:pPr>
        <w:pStyle w:val="TF"/>
        <w:rPr>
          <w:ins w:id="115" w:author="PG-Rev2" w:date="2021-02-15T17:13:00Z"/>
          <w:lang w:eastAsia="zh-CN"/>
        </w:rPr>
      </w:pPr>
      <w:ins w:id="116" w:author="PG-Rev2" w:date="2021-02-15T17:13:00Z">
        <w:r>
          <w:t>Figure 6.x.</w:t>
        </w:r>
      </w:ins>
      <w:ins w:id="117" w:author="PG-Rev2" w:date="2021-02-16T10:08:00Z">
        <w:r w:rsidR="00872C01">
          <w:t>3.2</w:t>
        </w:r>
      </w:ins>
      <w:ins w:id="118" w:author="PG-Rev2" w:date="2021-02-15T17:13:00Z">
        <w:r>
          <w:noBreakHyphen/>
          <w:t>1 SMS termination when MNP is implemented with Indirect routing</w:t>
        </w:r>
      </w:ins>
    </w:p>
    <w:p w14:paraId="621F0FD3" w14:textId="58C0C1D1" w:rsidR="00E2640B" w:rsidRDefault="00E2640B" w:rsidP="00E2640B">
      <w:pPr>
        <w:rPr>
          <w:ins w:id="119" w:author="PG-Rev2" w:date="2021-02-15T17:13:00Z"/>
        </w:rPr>
      </w:pPr>
      <w:ins w:id="120" w:author="PG-Rev2" w:date="2021-02-15T17:13:00Z">
        <w:r>
          <w:t>Figure 6.x.</w:t>
        </w:r>
      </w:ins>
      <w:ins w:id="121" w:author="PG-Rev2" w:date="2021-02-16T10:08:00Z">
        <w:r w:rsidR="00872C01">
          <w:t>3.2</w:t>
        </w:r>
      </w:ins>
      <w:ins w:id="122" w:author="PG-Rev2" w:date="2021-02-15T17:13:00Z">
        <w:r>
          <w:noBreakHyphen/>
          <w:t xml:space="preserve">1 above shows the signalling flow diagram to route an SBI message based on MSISDN when </w:t>
        </w:r>
      </w:ins>
      <w:ins w:id="123" w:author="PG-Rev2" w:date="2021-02-16T19:21:00Z">
        <w:r w:rsidR="00513BE1">
          <w:t>in</w:t>
        </w:r>
      </w:ins>
      <w:ins w:id="124" w:author="PG-Rev2" w:date="2021-02-15T17:13:00Z">
        <w:r>
          <w:t xml:space="preserve">direct routing of MNP is implemented. </w:t>
        </w:r>
      </w:ins>
      <w:ins w:id="125" w:author="PG-Rev2" w:date="2021-02-16T10:00:00Z">
        <w:r w:rsidR="00664FA4">
          <w:t>The s</w:t>
        </w:r>
      </w:ins>
      <w:ins w:id="126" w:author="PG-Rev2" w:date="2021-02-15T17:13:00Z">
        <w:r>
          <w:t xml:space="preserve">teps 1 through 6 </w:t>
        </w:r>
      </w:ins>
      <w:ins w:id="127" w:author="PG-Rev2" w:date="2021-02-16T09:59:00Z">
        <w:r w:rsidR="00664FA4">
          <w:t>may be</w:t>
        </w:r>
      </w:ins>
      <w:ins w:id="128" w:author="PG-Rev2" w:date="2021-02-15T17:13:00Z">
        <w:r>
          <w:t xml:space="preserve"> skipped if the SMS-GMSC knows (e</w:t>
        </w:r>
      </w:ins>
      <w:ins w:id="129" w:author="PG-Rev2" w:date="2021-02-16T10:01:00Z">
        <w:r w:rsidR="00664FA4">
          <w:t>.</w:t>
        </w:r>
      </w:ins>
      <w:ins w:id="130" w:author="PG-Rev2" w:date="2021-02-15T17:13:00Z">
        <w:r>
          <w:t>g</w:t>
        </w:r>
      </w:ins>
      <w:ins w:id="131" w:author="PG-Rev2" w:date="2021-02-16T10:01:00Z">
        <w:r w:rsidR="00664FA4">
          <w:t>.</w:t>
        </w:r>
      </w:ins>
      <w:ins w:id="132" w:author="PG-Rev2" w:date="2021-02-15T17:13:00Z">
        <w:r>
          <w:t xml:space="preserve"> based on location configuration) that number portability check is not needed for the recipient MSISDN (e.g. when number portability is not implemented in a country or PLMN). In this case SMS-GMSC identifies the target PLMN from the MSISDN Prefix (e.g. CC+NDC) based on local configuration.</w:t>
        </w:r>
      </w:ins>
    </w:p>
    <w:p w14:paraId="5CAEF215" w14:textId="77777777" w:rsidR="00E2640B" w:rsidRDefault="00E2640B" w:rsidP="00E2640B">
      <w:pPr>
        <w:pStyle w:val="B1"/>
        <w:rPr>
          <w:ins w:id="133" w:author="PG-Rev2" w:date="2021-02-15T17:13:00Z"/>
        </w:rPr>
      </w:pPr>
      <w:ins w:id="134" w:author="PG-Rev2" w:date="2021-02-15T17:13:00Z">
        <w:r>
          <w:t>1.</w:t>
        </w:r>
        <w:r>
          <w:tab/>
          <w:t>MNP NF registers to the NRF</w:t>
        </w:r>
      </w:ins>
    </w:p>
    <w:p w14:paraId="3E8A0711" w14:textId="253C0C91" w:rsidR="00E2640B" w:rsidRDefault="00E2640B" w:rsidP="00E2640B">
      <w:pPr>
        <w:pStyle w:val="B1"/>
        <w:rPr>
          <w:ins w:id="135" w:author="PG-Rev2" w:date="2021-02-15T17:13:00Z"/>
        </w:rPr>
      </w:pPr>
      <w:ins w:id="136" w:author="PG-Rev2" w:date="2021-02-15T17:13:00Z">
        <w:r>
          <w:t>2-3.</w:t>
        </w:r>
        <w:r>
          <w:tab/>
          <w:t xml:space="preserve">SMS-GMSC discovers MNP NF via NRF. The MNP NF belongs to the number range holder PLMN. SMS-GMSC sets the </w:t>
        </w:r>
      </w:ins>
      <w:ins w:id="137" w:author="PG-Rev2" w:date="2021-02-16T19:21:00Z">
        <w:r w:rsidR="00513BE1">
          <w:t xml:space="preserve">target </w:t>
        </w:r>
      </w:ins>
      <w:ins w:id="138" w:author="PG-Rev2" w:date="2021-02-15T17:13:00Z">
        <w:r>
          <w:t xml:space="preserve">PLMN ID in the discovery request to the number range holder PLMN. If the number range holder is a different PLMN then the local NRF forwards the discovery request to the NRF of the number range holder PLMN.  </w:t>
        </w:r>
      </w:ins>
    </w:p>
    <w:p w14:paraId="503DDF2E" w14:textId="045CBE8C" w:rsidR="00E2640B" w:rsidRDefault="00E2640B" w:rsidP="00E2640B">
      <w:pPr>
        <w:pStyle w:val="B1"/>
        <w:rPr>
          <w:ins w:id="139" w:author="PG-Rev2" w:date="2021-02-15T17:13:00Z"/>
        </w:rPr>
      </w:pPr>
      <w:ins w:id="140" w:author="PG-Rev2" w:date="2021-02-15T17:13:00Z">
        <w:r>
          <w:lastRenderedPageBreak/>
          <w:t>4-6.</w:t>
        </w:r>
        <w:r>
          <w:tab/>
          <w:t xml:space="preserve">SMS-GMSC sends a NP status query request to MNP NF for the </w:t>
        </w:r>
      </w:ins>
      <w:ins w:id="141" w:author="PG-Rev2" w:date="2021-02-16T19:22:00Z">
        <w:r w:rsidR="00513BE1">
          <w:t xml:space="preserve">SMS </w:t>
        </w:r>
      </w:ins>
      <w:ins w:id="142" w:author="PG-Rev2" w:date="2021-02-15T17:13:00Z">
        <w:r>
          <w:t>recipient MSISDN. MNP NF checks the portability status of the recipient MSISDN and responds back with the target PLMN ID. Alternatively the MNP NF may also return a Routing Number (RN) or a URI using which the SMS-GMSC can identify the target PLMN ID</w:t>
        </w:r>
      </w:ins>
    </w:p>
    <w:p w14:paraId="70A7D6E7" w14:textId="50E354F6" w:rsidR="00E2640B" w:rsidRDefault="00E2640B" w:rsidP="00E2640B">
      <w:pPr>
        <w:pStyle w:val="B1"/>
        <w:rPr>
          <w:ins w:id="143" w:author="PG-Rev2" w:date="2021-02-15T17:13:00Z"/>
        </w:rPr>
      </w:pPr>
      <w:ins w:id="144" w:author="PG-Rev2" w:date="2021-02-15T17:13:00Z">
        <w:r>
          <w:t>7-8.</w:t>
        </w:r>
        <w:r>
          <w:tab/>
          <w:t xml:space="preserve">SMS-GMSC uses the PLMN ID received in step 6 </w:t>
        </w:r>
      </w:ins>
      <w:ins w:id="145" w:author="PG-Rev2" w:date="2021-02-16T10:02:00Z">
        <w:r w:rsidR="0065214D">
          <w:t>as the target PLMN ID whe</w:t>
        </w:r>
      </w:ins>
      <w:ins w:id="146" w:author="PG-Rev2" w:date="2021-02-16T19:22:00Z">
        <w:r w:rsidR="00B117F6">
          <w:t>n</w:t>
        </w:r>
      </w:ins>
      <w:ins w:id="147" w:author="PG-Rev2" w:date="2021-02-16T10:02:00Z">
        <w:r w:rsidR="0065214D">
          <w:t xml:space="preserve"> performing </w:t>
        </w:r>
      </w:ins>
      <w:ins w:id="148" w:author="PG-Rev2" w:date="2021-02-15T17:13:00Z">
        <w:r>
          <w:t xml:space="preserve">discovery of UDM NF </w:t>
        </w:r>
      </w:ins>
      <w:ins w:id="149" w:author="PG-Rev2" w:date="2021-02-16T10:02:00Z">
        <w:r w:rsidR="0065214D">
          <w:t xml:space="preserve">profile </w:t>
        </w:r>
      </w:ins>
      <w:ins w:id="150" w:author="PG-Rev2" w:date="2021-02-15T17:13:00Z">
        <w:r>
          <w:t>via NRF for sending the routing information query to the UDM. If the target PLMN ID is not own network, the local NRF forwards the discovery request to the NRF of the target PLMN.</w:t>
        </w:r>
      </w:ins>
    </w:p>
    <w:p w14:paraId="71EC4B09" w14:textId="77777777" w:rsidR="00E2640B" w:rsidRDefault="00E2640B" w:rsidP="00E2640B">
      <w:pPr>
        <w:pStyle w:val="B1"/>
        <w:rPr>
          <w:ins w:id="151" w:author="PG-Rev2" w:date="2021-02-15T17:13:00Z"/>
        </w:rPr>
      </w:pPr>
      <w:ins w:id="152" w:author="PG-Rev2" w:date="2021-02-15T17:13:00Z">
        <w:r>
          <w:t xml:space="preserve"> 9-10.</w:t>
        </w:r>
        <w:r>
          <w:tab/>
          <w:t>SMS-GMSC further performs routing information retrieval from the UDM, based on the UDM profiles received in discovery response from NRF in step 8.</w:t>
        </w:r>
      </w:ins>
    </w:p>
    <w:p w14:paraId="7B2FFA37" w14:textId="17E2F6AD" w:rsidR="00516674" w:rsidRDefault="00516674" w:rsidP="00516674">
      <w:pPr>
        <w:pStyle w:val="Heading3"/>
        <w:rPr>
          <w:ins w:id="153" w:author="PG-Rev2" w:date="2021-02-16T10:04:00Z"/>
          <w:lang w:eastAsia="zh-CN"/>
        </w:rPr>
      </w:pPr>
      <w:ins w:id="154" w:author="PG-Rev2" w:date="2021-02-16T10:04:00Z">
        <w:r>
          <w:rPr>
            <w:lang w:eastAsia="zh-CN"/>
          </w:rPr>
          <w:t>6</w:t>
        </w:r>
        <w:r w:rsidRPr="00CF5B98">
          <w:rPr>
            <w:lang w:eastAsia="zh-CN"/>
          </w:rPr>
          <w:t>.</w:t>
        </w:r>
        <w:r w:rsidRPr="00BD7A04">
          <w:rPr>
            <w:highlight w:val="yellow"/>
            <w:lang w:eastAsia="zh-CN"/>
          </w:rPr>
          <w:t>x</w:t>
        </w:r>
        <w:r w:rsidRPr="00CF5B98">
          <w:rPr>
            <w:lang w:eastAsia="zh-CN"/>
          </w:rPr>
          <w:t>.</w:t>
        </w:r>
      </w:ins>
      <w:ins w:id="155" w:author="PG-Rev2" w:date="2021-02-16T10:05:00Z">
        <w:r w:rsidR="009A4792">
          <w:rPr>
            <w:lang w:eastAsia="zh-CN"/>
          </w:rPr>
          <w:t>4</w:t>
        </w:r>
      </w:ins>
      <w:ins w:id="156" w:author="PG-Rev2" w:date="2021-02-16T10:04:00Z">
        <w:r w:rsidRPr="00CF5B98">
          <w:rPr>
            <w:lang w:eastAsia="zh-CN"/>
          </w:rPr>
          <w:tab/>
        </w:r>
      </w:ins>
      <w:ins w:id="157" w:author="PG-Rev2" w:date="2021-02-16T10:05:00Z">
        <w:r w:rsidR="009A4792">
          <w:rPr>
            <w:lang w:eastAsia="zh-CN"/>
          </w:rPr>
          <w:t>Impacts on services, entities and interfaces</w:t>
        </w:r>
      </w:ins>
    </w:p>
    <w:p w14:paraId="5DFEE09B" w14:textId="77777777" w:rsidR="00E93DAF" w:rsidRDefault="00E93DAF" w:rsidP="00E93DAF">
      <w:pPr>
        <w:rPr>
          <w:ins w:id="158" w:author="PG-Rev2" w:date="2021-02-16T10:09:00Z"/>
          <w:lang w:eastAsia="zh-CN"/>
        </w:rPr>
      </w:pPr>
      <w:ins w:id="159" w:author="PG-Rev2" w:date="2021-02-16T10:09:00Z">
        <w:r>
          <w:rPr>
            <w:lang w:eastAsia="zh-CN"/>
          </w:rPr>
          <w:t>NRF:</w:t>
        </w:r>
      </w:ins>
    </w:p>
    <w:p w14:paraId="4DEF14C1" w14:textId="6CBC4EF6" w:rsidR="00E93DAF" w:rsidRDefault="00E93DAF" w:rsidP="00E93DAF">
      <w:pPr>
        <w:pStyle w:val="B1"/>
        <w:rPr>
          <w:ins w:id="160" w:author="PG-Rev2" w:date="2021-02-16T11:21:00Z"/>
          <w:lang w:eastAsia="zh-CN"/>
        </w:rPr>
      </w:pPr>
      <w:ins w:id="161" w:author="PG-Rev2" w:date="2021-02-16T10:09:00Z">
        <w:r>
          <w:rPr>
            <w:lang w:eastAsia="zh-CN"/>
          </w:rPr>
          <w:t>-</w:t>
        </w:r>
        <w:r>
          <w:rPr>
            <w:lang w:eastAsia="zh-CN"/>
          </w:rPr>
          <w:tab/>
        </w:r>
      </w:ins>
      <w:ins w:id="162" w:author="PG-Rev2" w:date="2021-02-16T10:14:00Z">
        <w:r w:rsidR="0085307F">
          <w:rPr>
            <w:lang w:eastAsia="zh-CN"/>
          </w:rPr>
          <w:t>Support for registration and discovery of the new MNP NF and service API</w:t>
        </w:r>
      </w:ins>
    </w:p>
    <w:p w14:paraId="67FC21ED" w14:textId="7C57C0EA" w:rsidR="00E93DAF" w:rsidRDefault="00E93DAF" w:rsidP="00E93DAF">
      <w:pPr>
        <w:rPr>
          <w:ins w:id="163" w:author="PG-Rev2" w:date="2021-02-16T10:09:00Z"/>
          <w:lang w:eastAsia="zh-CN"/>
        </w:rPr>
      </w:pPr>
      <w:ins w:id="164" w:author="PG-Rev2" w:date="2021-02-16T10:09:00Z">
        <w:r>
          <w:rPr>
            <w:lang w:eastAsia="zh-CN"/>
          </w:rPr>
          <w:t>SMS-GMSC:</w:t>
        </w:r>
      </w:ins>
    </w:p>
    <w:p w14:paraId="08734A0B" w14:textId="730E0E24" w:rsidR="009B2D11" w:rsidRDefault="009B2D11" w:rsidP="009B2D11">
      <w:pPr>
        <w:pStyle w:val="B1"/>
        <w:rPr>
          <w:ins w:id="165" w:author="PG-Rev2" w:date="2021-02-16T11:24:00Z"/>
          <w:lang w:eastAsia="zh-CN"/>
        </w:rPr>
      </w:pPr>
      <w:ins w:id="166" w:author="PG-Rev2" w:date="2021-02-16T11:24:00Z">
        <w:r>
          <w:rPr>
            <w:lang w:eastAsia="zh-CN"/>
          </w:rPr>
          <w:t>-</w:t>
        </w:r>
        <w:r>
          <w:rPr>
            <w:lang w:eastAsia="zh-CN"/>
          </w:rPr>
          <w:tab/>
          <w:t>Support SBI interface towards UDM and MNP NFs</w:t>
        </w:r>
      </w:ins>
    </w:p>
    <w:p w14:paraId="4EAE7DED" w14:textId="06CE6B2A" w:rsidR="00E93DAF" w:rsidRDefault="00E93DAF" w:rsidP="00E93DAF">
      <w:pPr>
        <w:pStyle w:val="B1"/>
        <w:rPr>
          <w:ins w:id="167" w:author="PG-Rev2" w:date="2021-02-16T10:15:00Z"/>
          <w:lang w:eastAsia="zh-CN"/>
        </w:rPr>
      </w:pPr>
      <w:ins w:id="168" w:author="PG-Rev2" w:date="2021-02-16T10:09:00Z">
        <w:r>
          <w:rPr>
            <w:lang w:eastAsia="zh-CN"/>
          </w:rPr>
          <w:t>-</w:t>
        </w:r>
        <w:r>
          <w:rPr>
            <w:lang w:eastAsia="zh-CN"/>
          </w:rPr>
          <w:tab/>
        </w:r>
      </w:ins>
      <w:ins w:id="169" w:author="PG-Rev2" w:date="2021-02-16T10:15:00Z">
        <w:r w:rsidR="0043332A">
          <w:rPr>
            <w:lang w:eastAsia="zh-CN"/>
          </w:rPr>
          <w:t>Discovery of MNP NF profiles</w:t>
        </w:r>
      </w:ins>
      <w:ins w:id="170" w:author="PG-Rev2" w:date="2021-02-16T10:25:00Z">
        <w:r w:rsidR="00E2198C">
          <w:rPr>
            <w:lang w:eastAsia="zh-CN"/>
          </w:rPr>
          <w:t xml:space="preserve"> from NRF</w:t>
        </w:r>
      </w:ins>
      <w:ins w:id="171" w:author="PG-Rev2" w:date="2021-02-16T10:21:00Z">
        <w:r w:rsidR="00886722">
          <w:rPr>
            <w:lang w:eastAsia="zh-CN"/>
          </w:rPr>
          <w:t xml:space="preserve">. </w:t>
        </w:r>
        <w:r w:rsidR="00E2198C">
          <w:rPr>
            <w:lang w:eastAsia="zh-CN"/>
          </w:rPr>
          <w:t xml:space="preserve">When direct routing is used, </w:t>
        </w:r>
      </w:ins>
      <w:ins w:id="172" w:author="PG-Rev2" w:date="2021-02-16T10:23:00Z">
        <w:r w:rsidR="00E2198C">
          <w:rPr>
            <w:lang w:eastAsia="zh-CN"/>
          </w:rPr>
          <w:t xml:space="preserve">the </w:t>
        </w:r>
      </w:ins>
      <w:ins w:id="173" w:author="PG-Rev2" w:date="2021-02-16T10:22:00Z">
        <w:r w:rsidR="00E2198C">
          <w:rPr>
            <w:lang w:eastAsia="zh-CN"/>
          </w:rPr>
          <w:t xml:space="preserve">MNP NF </w:t>
        </w:r>
      </w:ins>
      <w:ins w:id="174" w:author="PG-Rev2" w:date="2021-02-16T10:23:00Z">
        <w:r w:rsidR="00E2198C">
          <w:rPr>
            <w:lang w:eastAsia="zh-CN"/>
          </w:rPr>
          <w:t>in</w:t>
        </w:r>
      </w:ins>
      <w:ins w:id="175" w:author="PG-Rev2" w:date="2021-02-16T10:22:00Z">
        <w:r w:rsidR="00E2198C">
          <w:rPr>
            <w:lang w:eastAsia="zh-CN"/>
          </w:rPr>
          <w:t xml:space="preserve"> the originating network is </w:t>
        </w:r>
      </w:ins>
      <w:ins w:id="176" w:author="PG-Rev2" w:date="2021-02-16T10:23:00Z">
        <w:r w:rsidR="00E2198C">
          <w:rPr>
            <w:lang w:eastAsia="zh-CN"/>
          </w:rPr>
          <w:t>queried</w:t>
        </w:r>
      </w:ins>
      <w:ins w:id="177" w:author="PG-Rev2" w:date="2021-02-16T10:22:00Z">
        <w:r w:rsidR="00E2198C">
          <w:rPr>
            <w:lang w:eastAsia="zh-CN"/>
          </w:rPr>
          <w:t>, so the target PLMN ID</w:t>
        </w:r>
      </w:ins>
      <w:ins w:id="178" w:author="PG-Rev2" w:date="2021-02-16T14:02:00Z">
        <w:r w:rsidR="00B22F8F">
          <w:rPr>
            <w:lang w:eastAsia="zh-CN"/>
          </w:rPr>
          <w:t xml:space="preserve"> is not included in the discovery request (which implies that the NRF searches for NF profiles within local </w:t>
        </w:r>
      </w:ins>
      <w:ins w:id="179" w:author="PG-Rev2" w:date="2021-02-16T14:03:00Z">
        <w:r w:rsidR="00B22F8F">
          <w:rPr>
            <w:lang w:eastAsia="zh-CN"/>
          </w:rPr>
          <w:t>PLMN)</w:t>
        </w:r>
      </w:ins>
      <w:ins w:id="180" w:author="PG-Rev2" w:date="2021-02-16T10:23:00Z">
        <w:r w:rsidR="00E2198C">
          <w:rPr>
            <w:lang w:eastAsia="zh-CN"/>
          </w:rPr>
          <w:t xml:space="preserve">. When indirect routing is used, the MNP NF in the number range holder network is queried, </w:t>
        </w:r>
      </w:ins>
      <w:ins w:id="181" w:author="PG-Rev2" w:date="2021-02-16T10:24:00Z">
        <w:r w:rsidR="00E2198C">
          <w:rPr>
            <w:lang w:eastAsia="zh-CN"/>
          </w:rPr>
          <w:t xml:space="preserve">so the target PLMN ID in </w:t>
        </w:r>
      </w:ins>
      <w:ins w:id="182" w:author="PG-Rev2" w:date="2021-02-16T19:23:00Z">
        <w:r w:rsidR="00477505">
          <w:rPr>
            <w:lang w:eastAsia="zh-CN"/>
          </w:rPr>
          <w:t xml:space="preserve">the </w:t>
        </w:r>
      </w:ins>
      <w:ins w:id="183" w:author="PG-Rev2" w:date="2021-02-16T10:24:00Z">
        <w:r w:rsidR="00E2198C">
          <w:rPr>
            <w:lang w:eastAsia="zh-CN"/>
          </w:rPr>
          <w:t>discovery request (to discover the MNP NF profile) is</w:t>
        </w:r>
      </w:ins>
      <w:ins w:id="184" w:author="PG-Rev2" w:date="2021-02-16T10:25:00Z">
        <w:r w:rsidR="00E2198C">
          <w:rPr>
            <w:lang w:eastAsia="zh-CN"/>
          </w:rPr>
          <w:t xml:space="preserve"> set to the number range holder PLMN.</w:t>
        </w:r>
      </w:ins>
      <w:ins w:id="185" w:author="PG-Rev2" w:date="2021-02-16T10:24:00Z">
        <w:r w:rsidR="00E2198C">
          <w:rPr>
            <w:lang w:eastAsia="zh-CN"/>
          </w:rPr>
          <w:t xml:space="preserve"> </w:t>
        </w:r>
      </w:ins>
      <w:ins w:id="186" w:author="PG-Rev2" w:date="2021-02-16T10:25:00Z">
        <w:r w:rsidR="00E2198C">
          <w:rPr>
            <w:lang w:eastAsia="zh-CN"/>
          </w:rPr>
          <w:t xml:space="preserve">SMS-GMSC </w:t>
        </w:r>
      </w:ins>
      <w:ins w:id="187" w:author="PG-Rev2" w:date="2021-02-16T10:24:00Z">
        <w:r w:rsidR="00E2198C">
          <w:rPr>
            <w:lang w:eastAsia="zh-CN"/>
          </w:rPr>
          <w:t>derive</w:t>
        </w:r>
      </w:ins>
      <w:ins w:id="188" w:author="PG-Rev2" w:date="2021-02-16T10:25:00Z">
        <w:r w:rsidR="00E2198C">
          <w:rPr>
            <w:lang w:eastAsia="zh-CN"/>
          </w:rPr>
          <w:t>s the target PLMN ID for this request</w:t>
        </w:r>
      </w:ins>
      <w:ins w:id="189" w:author="PG-Rev2" w:date="2021-02-16T10:24:00Z">
        <w:r w:rsidR="00E2198C">
          <w:rPr>
            <w:lang w:eastAsia="zh-CN"/>
          </w:rPr>
          <w:t xml:space="preserve"> </w:t>
        </w:r>
      </w:ins>
      <w:ins w:id="190" w:author="PG-Rev2" w:date="2021-02-16T10:26:00Z">
        <w:r w:rsidR="00E2198C">
          <w:rPr>
            <w:lang w:eastAsia="zh-CN"/>
          </w:rPr>
          <w:t xml:space="preserve">(indirect routing) </w:t>
        </w:r>
      </w:ins>
      <w:ins w:id="191" w:author="PG-Rev2" w:date="2021-02-16T10:24:00Z">
        <w:r w:rsidR="00E2198C">
          <w:rPr>
            <w:lang w:eastAsia="zh-CN"/>
          </w:rPr>
          <w:t>from the recipient's MSISDN prefix (e.g. CC+NDC)</w:t>
        </w:r>
      </w:ins>
      <w:ins w:id="192" w:author="PG-Rev2" w:date="2021-02-16T10:25:00Z">
        <w:r w:rsidR="00E2198C">
          <w:rPr>
            <w:lang w:eastAsia="zh-CN"/>
          </w:rPr>
          <w:t>.</w:t>
        </w:r>
      </w:ins>
    </w:p>
    <w:p w14:paraId="4110221A" w14:textId="4747922F" w:rsidR="0043332A" w:rsidRDefault="0043332A" w:rsidP="00E93DAF">
      <w:pPr>
        <w:pStyle w:val="B1"/>
        <w:rPr>
          <w:ins w:id="193" w:author="PG-Rev2" w:date="2021-02-16T10:16:00Z"/>
          <w:lang w:eastAsia="zh-CN"/>
        </w:rPr>
      </w:pPr>
      <w:ins w:id="194" w:author="PG-Rev2" w:date="2021-02-16T10:15:00Z">
        <w:r>
          <w:rPr>
            <w:lang w:eastAsia="zh-CN"/>
          </w:rPr>
          <w:t>-</w:t>
        </w:r>
        <w:r>
          <w:rPr>
            <w:lang w:eastAsia="zh-CN"/>
          </w:rPr>
          <w:tab/>
        </w:r>
      </w:ins>
      <w:ins w:id="195" w:author="PG-Rev2" w:date="2021-02-16T10:16:00Z">
        <w:r>
          <w:rPr>
            <w:lang w:eastAsia="zh-CN"/>
          </w:rPr>
          <w:t>Invoke new MNP service API to the MNP NF to determine the PLMN ID of the recipient MSISDN</w:t>
        </w:r>
      </w:ins>
    </w:p>
    <w:p w14:paraId="1FBFE121" w14:textId="02C00C12" w:rsidR="0043332A" w:rsidRDefault="0043332A" w:rsidP="00E93DAF">
      <w:pPr>
        <w:pStyle w:val="B1"/>
        <w:rPr>
          <w:ins w:id="196" w:author="PG-Rev2" w:date="2021-02-16T10:17:00Z"/>
          <w:lang w:eastAsia="zh-CN"/>
        </w:rPr>
      </w:pPr>
      <w:ins w:id="197" w:author="PG-Rev2" w:date="2021-02-16T10:16:00Z">
        <w:r>
          <w:rPr>
            <w:lang w:eastAsia="zh-CN"/>
          </w:rPr>
          <w:t>-</w:t>
        </w:r>
        <w:r>
          <w:rPr>
            <w:lang w:eastAsia="zh-CN"/>
          </w:rPr>
          <w:tab/>
        </w:r>
      </w:ins>
      <w:ins w:id="198" w:author="PG-Rev2" w:date="2021-02-16T10:17:00Z">
        <w:r>
          <w:rPr>
            <w:lang w:eastAsia="zh-CN"/>
          </w:rPr>
          <w:t xml:space="preserve">Use the PLMN ID received in the response from MNP as the target PLMN ID </w:t>
        </w:r>
      </w:ins>
      <w:ins w:id="199" w:author="PG-Rev2" w:date="2021-02-16T10:29:00Z">
        <w:r w:rsidR="000146A4">
          <w:rPr>
            <w:lang w:eastAsia="zh-CN"/>
          </w:rPr>
          <w:t xml:space="preserve">in the discovery request to NRF </w:t>
        </w:r>
      </w:ins>
      <w:ins w:id="200" w:author="PG-Rev2" w:date="2021-02-16T10:17:00Z">
        <w:r>
          <w:rPr>
            <w:lang w:eastAsia="zh-CN"/>
          </w:rPr>
          <w:t>for discovery of UDM NF profiles</w:t>
        </w:r>
      </w:ins>
      <w:ins w:id="201" w:author="PG-Rev2" w:date="2021-02-16T10:29:00Z">
        <w:r w:rsidR="000146A4">
          <w:rPr>
            <w:lang w:eastAsia="zh-CN"/>
          </w:rPr>
          <w:t xml:space="preserve"> in the recipient</w:t>
        </w:r>
      </w:ins>
      <w:ins w:id="202" w:author="PG-Rev2" w:date="2021-02-16T10:30:00Z">
        <w:r w:rsidR="000146A4">
          <w:rPr>
            <w:lang w:eastAsia="zh-CN"/>
          </w:rPr>
          <w:t xml:space="preserve"> MSISDN's subscription network.</w:t>
        </w:r>
      </w:ins>
    </w:p>
    <w:p w14:paraId="5061A482" w14:textId="093CB90D" w:rsidR="00886722" w:rsidRDefault="00886722" w:rsidP="00886722">
      <w:pPr>
        <w:pStyle w:val="B1"/>
        <w:rPr>
          <w:ins w:id="203" w:author="PG-Rev2" w:date="2021-02-16T10:20:00Z"/>
          <w:lang w:eastAsia="zh-CN"/>
        </w:rPr>
      </w:pPr>
      <w:ins w:id="204" w:author="PG-Rev2" w:date="2021-02-16T10:20:00Z">
        <w:r>
          <w:rPr>
            <w:lang w:eastAsia="zh-CN"/>
          </w:rPr>
          <w:t>-</w:t>
        </w:r>
        <w:r>
          <w:rPr>
            <w:lang w:eastAsia="zh-CN"/>
          </w:rPr>
          <w:tab/>
          <w:t>If MNP query is skipped</w:t>
        </w:r>
      </w:ins>
      <w:ins w:id="205" w:author="PG-Rev2" w:date="2021-02-16T14:03:00Z">
        <w:r w:rsidR="00B22F8F">
          <w:rPr>
            <w:lang w:eastAsia="zh-CN"/>
          </w:rPr>
          <w:t xml:space="preserve"> (</w:t>
        </w:r>
        <w:r w:rsidR="00B22F8F">
          <w:t xml:space="preserve">only </w:t>
        </w:r>
      </w:ins>
      <w:ins w:id="206" w:author="PG-Rev2" w:date="2021-02-16T14:04:00Z">
        <w:r w:rsidR="00B22F8F">
          <w:t>when</w:t>
        </w:r>
      </w:ins>
      <w:ins w:id="207" w:author="PG-Rev2" w:date="2021-02-16T14:03:00Z">
        <w:r w:rsidR="00B22F8F">
          <w:t xml:space="preserve"> the recipient </w:t>
        </w:r>
      </w:ins>
      <w:ins w:id="208" w:author="PG-Rev2" w:date="2021-02-16T14:04:00Z">
        <w:r w:rsidR="00B22F8F">
          <w:t xml:space="preserve">MSISDN is </w:t>
        </w:r>
      </w:ins>
      <w:ins w:id="209" w:author="PG-Rev2" w:date="2021-02-16T14:03:00Z">
        <w:r w:rsidR="00B22F8F">
          <w:t xml:space="preserve">in </w:t>
        </w:r>
      </w:ins>
      <w:ins w:id="210" w:author="PG-Rev2" w:date="2021-02-16T14:04:00Z">
        <w:r w:rsidR="00B22F8F">
          <w:t xml:space="preserve">the </w:t>
        </w:r>
      </w:ins>
      <w:ins w:id="211" w:author="PG-Rev2" w:date="2021-02-16T14:03:00Z">
        <w:r w:rsidR="00B22F8F">
          <w:t xml:space="preserve">same country as </w:t>
        </w:r>
      </w:ins>
      <w:ins w:id="212" w:author="PG-Rev2" w:date="2021-02-16T14:04:00Z">
        <w:r w:rsidR="00B22F8F">
          <w:t xml:space="preserve">the </w:t>
        </w:r>
      </w:ins>
      <w:ins w:id="213" w:author="PG-Rev2" w:date="2021-02-16T14:03:00Z">
        <w:r w:rsidR="00B22F8F">
          <w:t>originating SMS-GMSC</w:t>
        </w:r>
      </w:ins>
      <w:ins w:id="214" w:author="PG-Rev2" w:date="2021-02-16T14:04:00Z">
        <w:r w:rsidR="00B22F8F">
          <w:t xml:space="preserve"> and</w:t>
        </w:r>
      </w:ins>
      <w:ins w:id="215" w:author="PG-Rev2" w:date="2021-02-16T14:03:00Z">
        <w:r w:rsidR="00B22F8F">
          <w:t xml:space="preserve"> when MNP not </w:t>
        </w:r>
      </w:ins>
      <w:ins w:id="216" w:author="PG-Rev2" w:date="2021-02-16T14:04:00Z">
        <w:r w:rsidR="00B22F8F">
          <w:t>implemented</w:t>
        </w:r>
      </w:ins>
      <w:ins w:id="217" w:author="PG-Rev2" w:date="2021-02-16T14:03:00Z">
        <w:r w:rsidR="00B22F8F">
          <w:t xml:space="preserve"> in th</w:t>
        </w:r>
      </w:ins>
      <w:ins w:id="218" w:author="PG-Rev2" w:date="2021-02-16T14:04:00Z">
        <w:r w:rsidR="00B22F8F">
          <w:t>e</w:t>
        </w:r>
      </w:ins>
      <w:ins w:id="219" w:author="PG-Rev2" w:date="2021-02-16T14:03:00Z">
        <w:r w:rsidR="00B22F8F">
          <w:t xml:space="preserve"> country</w:t>
        </w:r>
        <w:r w:rsidR="00B22F8F">
          <w:rPr>
            <w:lang w:eastAsia="zh-CN"/>
          </w:rPr>
          <w:t>)</w:t>
        </w:r>
      </w:ins>
      <w:ins w:id="220" w:author="PG-Rev2" w:date="2021-02-16T10:20:00Z">
        <w:r>
          <w:rPr>
            <w:lang w:eastAsia="zh-CN"/>
          </w:rPr>
          <w:t>, then determine the target PLMN ID based on the recipients MSISDN Prefix (e.g. CC+NDC). This target PLMN ID is used in the discovery request to NRF to discover the UDM NF profiles</w:t>
        </w:r>
      </w:ins>
      <w:ins w:id="221" w:author="PG-Rev2" w:date="2021-02-16T10:30:00Z">
        <w:r w:rsidR="00443F63" w:rsidRPr="00443F63">
          <w:rPr>
            <w:lang w:eastAsia="zh-CN"/>
          </w:rPr>
          <w:t xml:space="preserve"> </w:t>
        </w:r>
        <w:r w:rsidR="00443F63">
          <w:rPr>
            <w:lang w:eastAsia="zh-CN"/>
          </w:rPr>
          <w:t>in the recipient MSISDN's subscription network.</w:t>
        </w:r>
      </w:ins>
    </w:p>
    <w:p w14:paraId="3D2B68A7" w14:textId="7C60060E" w:rsidR="0043332A" w:rsidRDefault="0043332A" w:rsidP="00E93DAF">
      <w:pPr>
        <w:pStyle w:val="B1"/>
        <w:rPr>
          <w:ins w:id="222" w:author="PG-Rev2" w:date="2021-02-16T11:24:00Z"/>
          <w:lang w:eastAsia="zh-CN"/>
        </w:rPr>
      </w:pPr>
      <w:ins w:id="223" w:author="PG-Rev2" w:date="2021-02-16T10:17:00Z">
        <w:r>
          <w:rPr>
            <w:lang w:eastAsia="zh-CN"/>
          </w:rPr>
          <w:t>-</w:t>
        </w:r>
        <w:r>
          <w:rPr>
            <w:lang w:eastAsia="zh-CN"/>
          </w:rPr>
          <w:tab/>
        </w:r>
      </w:ins>
      <w:ins w:id="224" w:author="PG-Rev2" w:date="2021-02-16T19:24:00Z">
        <w:r w:rsidR="00477505">
          <w:rPr>
            <w:lang w:eastAsia="zh-CN"/>
          </w:rPr>
          <w:t>Invoke</w:t>
        </w:r>
      </w:ins>
      <w:ins w:id="225" w:author="PG-Rev2" w:date="2021-02-16T10:17:00Z">
        <w:r>
          <w:rPr>
            <w:lang w:eastAsia="zh-CN"/>
          </w:rPr>
          <w:t xml:space="preserve"> </w:t>
        </w:r>
      </w:ins>
      <w:ins w:id="226" w:author="PG-Rev2" w:date="2021-02-16T10:18:00Z">
        <w:r>
          <w:rPr>
            <w:lang w:eastAsia="zh-CN"/>
          </w:rPr>
          <w:t xml:space="preserve">routing information retrieval </w:t>
        </w:r>
      </w:ins>
      <w:ins w:id="227" w:author="PG-Rev2" w:date="2021-02-16T19:24:00Z">
        <w:r w:rsidR="00477505">
          <w:rPr>
            <w:lang w:eastAsia="zh-CN"/>
          </w:rPr>
          <w:t>service operation</w:t>
        </w:r>
      </w:ins>
      <w:bookmarkStart w:id="228" w:name="_GoBack"/>
      <w:bookmarkEnd w:id="228"/>
      <w:ins w:id="229" w:author="PG-Rev2" w:date="2021-02-16T10:18:00Z">
        <w:r>
          <w:rPr>
            <w:lang w:eastAsia="zh-CN"/>
          </w:rPr>
          <w:t xml:space="preserve"> to the UDM profile received from NRF in discovery response</w:t>
        </w:r>
      </w:ins>
    </w:p>
    <w:p w14:paraId="5482F9DC" w14:textId="6F076958" w:rsidR="00E93DAF" w:rsidRDefault="00E93DAF" w:rsidP="00E93DAF">
      <w:pPr>
        <w:rPr>
          <w:ins w:id="230" w:author="PG-Rev2" w:date="2021-02-16T10:09:00Z"/>
          <w:lang w:eastAsia="zh-CN"/>
        </w:rPr>
      </w:pPr>
      <w:ins w:id="231" w:author="PG-Rev2" w:date="2021-02-16T10:09:00Z">
        <w:r>
          <w:rPr>
            <w:lang w:eastAsia="zh-CN"/>
          </w:rPr>
          <w:t>MNP NF:</w:t>
        </w:r>
      </w:ins>
    </w:p>
    <w:p w14:paraId="3FB84BB5" w14:textId="26A5F62F" w:rsidR="00E93DAF" w:rsidRDefault="00E93DAF" w:rsidP="00E93DAF">
      <w:pPr>
        <w:pStyle w:val="B1"/>
        <w:rPr>
          <w:ins w:id="232" w:author="PG-Rev2" w:date="2021-02-16T10:11:00Z"/>
          <w:lang w:eastAsia="zh-CN"/>
        </w:rPr>
      </w:pPr>
      <w:ins w:id="233" w:author="PG-Rev2" w:date="2021-02-16T10:09:00Z">
        <w:r>
          <w:rPr>
            <w:lang w:eastAsia="zh-CN"/>
          </w:rPr>
          <w:t>-</w:t>
        </w:r>
        <w:r>
          <w:rPr>
            <w:lang w:eastAsia="zh-CN"/>
          </w:rPr>
          <w:tab/>
        </w:r>
      </w:ins>
      <w:ins w:id="234" w:author="PG-Rev2" w:date="2021-02-16T10:10:00Z">
        <w:r w:rsidR="00472231">
          <w:rPr>
            <w:lang w:eastAsia="zh-CN"/>
          </w:rPr>
          <w:t>A new MNP NF in introduced in the 5GS ar</w:t>
        </w:r>
      </w:ins>
      <w:ins w:id="235" w:author="PG-Rev2" w:date="2021-02-16T10:11:00Z">
        <w:r w:rsidR="00472231">
          <w:rPr>
            <w:lang w:eastAsia="zh-CN"/>
          </w:rPr>
          <w:t>chitecture</w:t>
        </w:r>
      </w:ins>
      <w:ins w:id="236" w:author="PG-Rev2" w:date="2021-02-16T10:09:00Z">
        <w:r>
          <w:rPr>
            <w:lang w:eastAsia="zh-CN"/>
          </w:rPr>
          <w:t>.</w:t>
        </w:r>
      </w:ins>
    </w:p>
    <w:p w14:paraId="47E23B92" w14:textId="5FECECA9" w:rsidR="00472231" w:rsidRDefault="00472231" w:rsidP="00E93DAF">
      <w:pPr>
        <w:pStyle w:val="B1"/>
        <w:rPr>
          <w:ins w:id="237" w:author="PG-Rev2" w:date="2021-02-16T10:12:00Z"/>
          <w:lang w:eastAsia="zh-CN"/>
        </w:rPr>
      </w:pPr>
      <w:ins w:id="238" w:author="PG-Rev2" w:date="2021-02-16T10:11:00Z">
        <w:r>
          <w:rPr>
            <w:lang w:eastAsia="zh-CN"/>
          </w:rPr>
          <w:t>-</w:t>
        </w:r>
        <w:r>
          <w:rPr>
            <w:lang w:eastAsia="zh-CN"/>
          </w:rPr>
          <w:tab/>
        </w:r>
        <w:r w:rsidRPr="00472231">
          <w:rPr>
            <w:lang w:eastAsia="zh-CN"/>
          </w:rPr>
          <w:t>This NF exposes a service API that allows a consumer of the service to retrieve the PLMN ID of the Subscription Network of an MSISDN</w:t>
        </w:r>
      </w:ins>
    </w:p>
    <w:p w14:paraId="1F3FEF28" w14:textId="3B36E817" w:rsidR="000702D8" w:rsidRDefault="000702D8" w:rsidP="00E93DAF">
      <w:pPr>
        <w:pStyle w:val="B1"/>
        <w:rPr>
          <w:ins w:id="239" w:author="PG-Rev2" w:date="2021-02-16T10:09:00Z"/>
          <w:lang w:eastAsia="zh-CN"/>
        </w:rPr>
      </w:pPr>
      <w:ins w:id="240" w:author="PG-Rev2" w:date="2021-02-16T10:12:00Z">
        <w:r>
          <w:rPr>
            <w:lang w:eastAsia="zh-CN"/>
          </w:rPr>
          <w:t>-</w:t>
        </w:r>
        <w:r>
          <w:rPr>
            <w:lang w:eastAsia="zh-CN"/>
          </w:rPr>
          <w:tab/>
          <w:t xml:space="preserve">MNP NF registers </w:t>
        </w:r>
      </w:ins>
      <w:ins w:id="241" w:author="PG-Rev2" w:date="2021-02-16T10:13:00Z">
        <w:r>
          <w:rPr>
            <w:lang w:eastAsia="zh-CN"/>
          </w:rPr>
          <w:t>to the NRF and is discoverable by other service consumers using the new NFType</w:t>
        </w:r>
      </w:ins>
    </w:p>
    <w:p w14:paraId="44C1A926" w14:textId="77777777" w:rsidR="00E93DAF" w:rsidRDefault="00E93DAF" w:rsidP="00E93DAF">
      <w:pPr>
        <w:pStyle w:val="B1"/>
        <w:rPr>
          <w:ins w:id="242" w:author="PG-Rev2" w:date="2021-02-16T10:09:00Z"/>
          <w:lang w:eastAsia="zh-CN"/>
        </w:rPr>
      </w:pPr>
    </w:p>
    <w:p w14:paraId="5146F91C" w14:textId="77777777" w:rsidR="004F1803" w:rsidRDefault="004F1803" w:rsidP="00BD7A0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965DF" w14:textId="77777777" w:rsidR="008372CA" w:rsidRDefault="008372CA">
      <w:r>
        <w:separator/>
      </w:r>
    </w:p>
  </w:endnote>
  <w:endnote w:type="continuationSeparator" w:id="0">
    <w:p w14:paraId="59932086" w14:textId="77777777" w:rsidR="008372CA" w:rsidRDefault="0083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851C3" w14:textId="77777777" w:rsidR="008372CA" w:rsidRDefault="008372CA">
      <w:r>
        <w:separator/>
      </w:r>
    </w:p>
  </w:footnote>
  <w:footnote w:type="continuationSeparator" w:id="0">
    <w:p w14:paraId="368A3356" w14:textId="77777777" w:rsidR="008372CA" w:rsidRDefault="00837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2">
    <w15:presenceInfo w15:providerId="None" w15:userId="P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B88"/>
    <w:rsid w:val="000146A4"/>
    <w:rsid w:val="00022E4A"/>
    <w:rsid w:val="00032D56"/>
    <w:rsid w:val="0003711D"/>
    <w:rsid w:val="00043E25"/>
    <w:rsid w:val="0004575F"/>
    <w:rsid w:val="00062124"/>
    <w:rsid w:val="00066856"/>
    <w:rsid w:val="000702D8"/>
    <w:rsid w:val="00070F86"/>
    <w:rsid w:val="00072AAF"/>
    <w:rsid w:val="00072DD2"/>
    <w:rsid w:val="000B1216"/>
    <w:rsid w:val="000B14A6"/>
    <w:rsid w:val="000C6598"/>
    <w:rsid w:val="000D21C2"/>
    <w:rsid w:val="000D759A"/>
    <w:rsid w:val="000F2C43"/>
    <w:rsid w:val="00100D90"/>
    <w:rsid w:val="00116BDF"/>
    <w:rsid w:val="00130F69"/>
    <w:rsid w:val="0013241F"/>
    <w:rsid w:val="00142F65"/>
    <w:rsid w:val="00143552"/>
    <w:rsid w:val="001577B7"/>
    <w:rsid w:val="00183134"/>
    <w:rsid w:val="00191E6B"/>
    <w:rsid w:val="001B1591"/>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2F6F61"/>
    <w:rsid w:val="00305C60"/>
    <w:rsid w:val="00315BD4"/>
    <w:rsid w:val="00324E79"/>
    <w:rsid w:val="003302EB"/>
    <w:rsid w:val="00330643"/>
    <w:rsid w:val="00350012"/>
    <w:rsid w:val="003554E8"/>
    <w:rsid w:val="003617F4"/>
    <w:rsid w:val="003658C8"/>
    <w:rsid w:val="00370766"/>
    <w:rsid w:val="00371954"/>
    <w:rsid w:val="00383242"/>
    <w:rsid w:val="0039050F"/>
    <w:rsid w:val="00394E81"/>
    <w:rsid w:val="003A49A2"/>
    <w:rsid w:val="003A59CB"/>
    <w:rsid w:val="003B2CE5"/>
    <w:rsid w:val="003B79F5"/>
    <w:rsid w:val="003C7B30"/>
    <w:rsid w:val="003E29EF"/>
    <w:rsid w:val="004107A4"/>
    <w:rsid w:val="00411094"/>
    <w:rsid w:val="00413493"/>
    <w:rsid w:val="0043332A"/>
    <w:rsid w:val="00435765"/>
    <w:rsid w:val="00435799"/>
    <w:rsid w:val="00436BAB"/>
    <w:rsid w:val="00440825"/>
    <w:rsid w:val="00443403"/>
    <w:rsid w:val="00443F63"/>
    <w:rsid w:val="00451346"/>
    <w:rsid w:val="00462706"/>
    <w:rsid w:val="00472231"/>
    <w:rsid w:val="00477505"/>
    <w:rsid w:val="00497F14"/>
    <w:rsid w:val="004A4BEC"/>
    <w:rsid w:val="004B45A4"/>
    <w:rsid w:val="004D077E"/>
    <w:rsid w:val="004E0CBE"/>
    <w:rsid w:val="004F1803"/>
    <w:rsid w:val="0050780D"/>
    <w:rsid w:val="00511527"/>
    <w:rsid w:val="0051277C"/>
    <w:rsid w:val="00513BE1"/>
    <w:rsid w:val="00516674"/>
    <w:rsid w:val="005274DC"/>
    <w:rsid w:val="005275CB"/>
    <w:rsid w:val="00543103"/>
    <w:rsid w:val="0054453D"/>
    <w:rsid w:val="00551C85"/>
    <w:rsid w:val="00555234"/>
    <w:rsid w:val="005651FD"/>
    <w:rsid w:val="005900B8"/>
    <w:rsid w:val="005909F0"/>
    <w:rsid w:val="00591824"/>
    <w:rsid w:val="00592829"/>
    <w:rsid w:val="0059653F"/>
    <w:rsid w:val="00597BF4"/>
    <w:rsid w:val="005A6150"/>
    <w:rsid w:val="005A634D"/>
    <w:rsid w:val="005B25F0"/>
    <w:rsid w:val="005C11F0"/>
    <w:rsid w:val="005D7121"/>
    <w:rsid w:val="005E2C44"/>
    <w:rsid w:val="0060287A"/>
    <w:rsid w:val="0061048B"/>
    <w:rsid w:val="006362B9"/>
    <w:rsid w:val="00643317"/>
    <w:rsid w:val="0065214D"/>
    <w:rsid w:val="00661116"/>
    <w:rsid w:val="00664FA4"/>
    <w:rsid w:val="00665FD1"/>
    <w:rsid w:val="00677104"/>
    <w:rsid w:val="006A2986"/>
    <w:rsid w:val="006B0F95"/>
    <w:rsid w:val="006B5418"/>
    <w:rsid w:val="006D6454"/>
    <w:rsid w:val="006E21FB"/>
    <w:rsid w:val="006E292A"/>
    <w:rsid w:val="00710497"/>
    <w:rsid w:val="00712563"/>
    <w:rsid w:val="00714B2E"/>
    <w:rsid w:val="00727AC1"/>
    <w:rsid w:val="0074184E"/>
    <w:rsid w:val="007439B9"/>
    <w:rsid w:val="0077505E"/>
    <w:rsid w:val="007760E6"/>
    <w:rsid w:val="007938F2"/>
    <w:rsid w:val="007973FE"/>
    <w:rsid w:val="007B4183"/>
    <w:rsid w:val="007B512A"/>
    <w:rsid w:val="007C2097"/>
    <w:rsid w:val="007C2F14"/>
    <w:rsid w:val="007C43BC"/>
    <w:rsid w:val="007C743F"/>
    <w:rsid w:val="007C7597"/>
    <w:rsid w:val="007E6510"/>
    <w:rsid w:val="00801906"/>
    <w:rsid w:val="008302F3"/>
    <w:rsid w:val="008372CA"/>
    <w:rsid w:val="00840E11"/>
    <w:rsid w:val="00852011"/>
    <w:rsid w:val="0085307F"/>
    <w:rsid w:val="00856A30"/>
    <w:rsid w:val="008672D3"/>
    <w:rsid w:val="00870EE7"/>
    <w:rsid w:val="00872C01"/>
    <w:rsid w:val="00875CCA"/>
    <w:rsid w:val="00883B6F"/>
    <w:rsid w:val="00886722"/>
    <w:rsid w:val="008902BC"/>
    <w:rsid w:val="008A0451"/>
    <w:rsid w:val="008A3B86"/>
    <w:rsid w:val="008A5E86"/>
    <w:rsid w:val="008A5F08"/>
    <w:rsid w:val="008B72B0"/>
    <w:rsid w:val="008C0BD2"/>
    <w:rsid w:val="008D357F"/>
    <w:rsid w:val="008E4659"/>
    <w:rsid w:val="008E7FB6"/>
    <w:rsid w:val="008F686C"/>
    <w:rsid w:val="009052A7"/>
    <w:rsid w:val="00915A10"/>
    <w:rsid w:val="00917C15"/>
    <w:rsid w:val="00920903"/>
    <w:rsid w:val="0093578B"/>
    <w:rsid w:val="0093591E"/>
    <w:rsid w:val="00943DC1"/>
    <w:rsid w:val="00945CB4"/>
    <w:rsid w:val="009629FD"/>
    <w:rsid w:val="00977AFE"/>
    <w:rsid w:val="00986D55"/>
    <w:rsid w:val="009A4792"/>
    <w:rsid w:val="009B2D11"/>
    <w:rsid w:val="009B3291"/>
    <w:rsid w:val="009B5685"/>
    <w:rsid w:val="009C61B9"/>
    <w:rsid w:val="009E3297"/>
    <w:rsid w:val="009E617D"/>
    <w:rsid w:val="009F7C5D"/>
    <w:rsid w:val="00A055C2"/>
    <w:rsid w:val="00A07584"/>
    <w:rsid w:val="00A122CA"/>
    <w:rsid w:val="00A140DD"/>
    <w:rsid w:val="00A2600A"/>
    <w:rsid w:val="00A2613B"/>
    <w:rsid w:val="00A32441"/>
    <w:rsid w:val="00A35DBB"/>
    <w:rsid w:val="00A3669C"/>
    <w:rsid w:val="00A44971"/>
    <w:rsid w:val="00A47E70"/>
    <w:rsid w:val="00A72DCE"/>
    <w:rsid w:val="00A752C5"/>
    <w:rsid w:val="00A83ECE"/>
    <w:rsid w:val="00A84816"/>
    <w:rsid w:val="00A9104D"/>
    <w:rsid w:val="00AD7C25"/>
    <w:rsid w:val="00AE4D95"/>
    <w:rsid w:val="00AE77FF"/>
    <w:rsid w:val="00AF6B24"/>
    <w:rsid w:val="00B076C6"/>
    <w:rsid w:val="00B117F6"/>
    <w:rsid w:val="00B22F8F"/>
    <w:rsid w:val="00B24F30"/>
    <w:rsid w:val="00B258BB"/>
    <w:rsid w:val="00B357DE"/>
    <w:rsid w:val="00B43444"/>
    <w:rsid w:val="00B47938"/>
    <w:rsid w:val="00B57359"/>
    <w:rsid w:val="00B65FD4"/>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2D96"/>
    <w:rsid w:val="00BD3B6F"/>
    <w:rsid w:val="00BD7A04"/>
    <w:rsid w:val="00BE0B9D"/>
    <w:rsid w:val="00BE1767"/>
    <w:rsid w:val="00BE4DF7"/>
    <w:rsid w:val="00BF3228"/>
    <w:rsid w:val="00C0610D"/>
    <w:rsid w:val="00C21836"/>
    <w:rsid w:val="00C37922"/>
    <w:rsid w:val="00C415C3"/>
    <w:rsid w:val="00C713E0"/>
    <w:rsid w:val="00C74981"/>
    <w:rsid w:val="00C83771"/>
    <w:rsid w:val="00C83E4E"/>
    <w:rsid w:val="00C84595"/>
    <w:rsid w:val="00C85AD4"/>
    <w:rsid w:val="00C95985"/>
    <w:rsid w:val="00C96EAE"/>
    <w:rsid w:val="00C9780B"/>
    <w:rsid w:val="00CA2EA4"/>
    <w:rsid w:val="00CA5147"/>
    <w:rsid w:val="00CA7D10"/>
    <w:rsid w:val="00CB0A9F"/>
    <w:rsid w:val="00CB1493"/>
    <w:rsid w:val="00CC5026"/>
    <w:rsid w:val="00CD2478"/>
    <w:rsid w:val="00CD541D"/>
    <w:rsid w:val="00CD54D9"/>
    <w:rsid w:val="00CE22D1"/>
    <w:rsid w:val="00CE4346"/>
    <w:rsid w:val="00CF0EE8"/>
    <w:rsid w:val="00CF39F5"/>
    <w:rsid w:val="00D11584"/>
    <w:rsid w:val="00D12FF1"/>
    <w:rsid w:val="00D4164E"/>
    <w:rsid w:val="00D51C49"/>
    <w:rsid w:val="00D53BE5"/>
    <w:rsid w:val="00D641A9"/>
    <w:rsid w:val="00D908E8"/>
    <w:rsid w:val="00DB72BB"/>
    <w:rsid w:val="00DC2EEA"/>
    <w:rsid w:val="00DC3DD7"/>
    <w:rsid w:val="00DE3CEB"/>
    <w:rsid w:val="00E015DE"/>
    <w:rsid w:val="00E1435A"/>
    <w:rsid w:val="00E159F8"/>
    <w:rsid w:val="00E2198C"/>
    <w:rsid w:val="00E23A56"/>
    <w:rsid w:val="00E24619"/>
    <w:rsid w:val="00E2640B"/>
    <w:rsid w:val="00E4306D"/>
    <w:rsid w:val="00E65E8A"/>
    <w:rsid w:val="00E90A16"/>
    <w:rsid w:val="00E924C6"/>
    <w:rsid w:val="00E93DAF"/>
    <w:rsid w:val="00E9497F"/>
    <w:rsid w:val="00EA15FE"/>
    <w:rsid w:val="00EA76BB"/>
    <w:rsid w:val="00EB3FE7"/>
    <w:rsid w:val="00EC11EB"/>
    <w:rsid w:val="00EC127C"/>
    <w:rsid w:val="00EC5431"/>
    <w:rsid w:val="00ED3D47"/>
    <w:rsid w:val="00EE66B8"/>
    <w:rsid w:val="00EE6A83"/>
    <w:rsid w:val="00EE7D7C"/>
    <w:rsid w:val="00EE7FCF"/>
    <w:rsid w:val="00EF369E"/>
    <w:rsid w:val="00EF44FB"/>
    <w:rsid w:val="00F02E5B"/>
    <w:rsid w:val="00F1278B"/>
    <w:rsid w:val="00F21CC1"/>
    <w:rsid w:val="00F25D98"/>
    <w:rsid w:val="00F26950"/>
    <w:rsid w:val="00F300FB"/>
    <w:rsid w:val="00F32677"/>
    <w:rsid w:val="00F34816"/>
    <w:rsid w:val="00F432E2"/>
    <w:rsid w:val="00F71A8C"/>
    <w:rsid w:val="00F7680F"/>
    <w:rsid w:val="00F831EE"/>
    <w:rsid w:val="00F86788"/>
    <w:rsid w:val="00FB6386"/>
    <w:rsid w:val="00FC27F2"/>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518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712</TotalTime>
  <Pages>5</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96</cp:revision>
  <cp:lastPrinted>1899-12-31T23:00:00Z</cp:lastPrinted>
  <dcterms:created xsi:type="dcterms:W3CDTF">2019-01-14T04:28:00Z</dcterms:created>
  <dcterms:modified xsi:type="dcterms:W3CDTF">2021-02-16T13:55:00Z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